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730F" w:rsidRDefault="0082447C">
      <w:pPr>
        <w:snapToGrid w:val="0"/>
        <w:ind w:left="1701" w:hanging="1701"/>
        <w:jc w:val="left"/>
        <w:rPr>
          <w:rFonts w:ascii="Arial" w:hAnsi="Arial" w:cs="Arial"/>
          <w:b/>
          <w:bCs/>
          <w:kern w:val="0"/>
          <w:sz w:val="22"/>
          <w:szCs w:val="22"/>
        </w:rPr>
      </w:pPr>
      <w:bookmarkStart w:id="0" w:name="OLE_LINK2"/>
      <w:bookmarkStart w:id="1" w:name="OLE_LINK1"/>
      <w:bookmarkStart w:id="2" w:name="_Ref71620620"/>
      <w:bookmarkStart w:id="3" w:name="_Ref124671424"/>
      <w:bookmarkStart w:id="4" w:name="_Ref124589665"/>
      <w:r>
        <w:rPr>
          <w:rFonts w:ascii="Arial" w:eastAsia="Calibri" w:hAnsi="Arial" w:cs="Arial"/>
          <w:b/>
          <w:bCs/>
          <w:kern w:val="0"/>
          <w:sz w:val="22"/>
          <w:szCs w:val="22"/>
          <w:lang w:eastAsia="en-US"/>
        </w:rPr>
        <w:t>3GPP TSG RAN WG1 #10</w:t>
      </w:r>
      <w:r>
        <w:rPr>
          <w:rFonts w:ascii="Arial" w:hAnsi="Arial" w:cs="Arial" w:hint="eastAsia"/>
          <w:b/>
          <w:bCs/>
          <w:kern w:val="0"/>
          <w:sz w:val="22"/>
          <w:szCs w:val="22"/>
        </w:rPr>
        <w:t>8-</w:t>
      </w:r>
      <w:r>
        <w:rPr>
          <w:rFonts w:ascii="Arial" w:hAnsi="Arial" w:cs="Arial"/>
          <w:b/>
          <w:bCs/>
          <w:kern w:val="0"/>
          <w:sz w:val="22"/>
          <w:szCs w:val="22"/>
        </w:rPr>
        <w:t>e</w:t>
      </w:r>
      <w:r>
        <w:rPr>
          <w:rFonts w:ascii="Arial" w:hAnsi="Arial" w:cs="Arial" w:hint="eastAsia"/>
          <w:b/>
          <w:bCs/>
          <w:kern w:val="0"/>
          <w:sz w:val="22"/>
          <w:szCs w:val="22"/>
        </w:rPr>
        <w:t xml:space="preserve">                               </w:t>
      </w:r>
      <w:r>
        <w:rPr>
          <w:rFonts w:ascii="Arial" w:hAnsi="Arial" w:cs="Arial"/>
          <w:b/>
          <w:bCs/>
          <w:kern w:val="0"/>
          <w:sz w:val="22"/>
          <w:szCs w:val="22"/>
        </w:rPr>
        <w:t xml:space="preserve"> </w:t>
      </w:r>
      <w:r>
        <w:rPr>
          <w:rFonts w:ascii="Arial" w:hAnsi="Arial" w:cs="Arial" w:hint="eastAsia"/>
          <w:b/>
          <w:bCs/>
          <w:kern w:val="0"/>
          <w:sz w:val="22"/>
          <w:szCs w:val="22"/>
        </w:rPr>
        <w:t xml:space="preserve">     </w:t>
      </w:r>
      <w:r>
        <w:rPr>
          <w:rFonts w:ascii="Arial" w:hAnsi="Arial" w:cs="Arial"/>
          <w:b/>
          <w:bCs/>
          <w:kern w:val="0"/>
          <w:sz w:val="22"/>
          <w:szCs w:val="22"/>
        </w:rPr>
        <w:t>R1-</w:t>
      </w:r>
      <w:r w:rsidR="006D6B8F">
        <w:rPr>
          <w:rFonts w:ascii="Arial" w:hAnsi="Arial" w:cs="Arial"/>
          <w:b/>
          <w:bCs/>
          <w:kern w:val="0"/>
          <w:sz w:val="22"/>
          <w:szCs w:val="22"/>
        </w:rPr>
        <w:t>2202212</w:t>
      </w:r>
    </w:p>
    <w:p w:rsidR="00DC730F" w:rsidRDefault="0082447C">
      <w:pPr>
        <w:widowControl/>
        <w:tabs>
          <w:tab w:val="left" w:pos="1304"/>
          <w:tab w:val="left" w:pos="1701"/>
        </w:tabs>
        <w:snapToGrid w:val="0"/>
        <w:spacing w:after="160" w:line="259" w:lineRule="auto"/>
        <w:ind w:left="1701" w:hanging="1701"/>
        <w:jc w:val="left"/>
        <w:rPr>
          <w:rFonts w:ascii="Arial" w:hAnsi="Arial" w:cs="Arial"/>
          <w:b/>
          <w:sz w:val="22"/>
          <w:szCs w:val="22"/>
        </w:rPr>
      </w:pPr>
      <w:proofErr w:type="gramStart"/>
      <w:r>
        <w:rPr>
          <w:rFonts w:ascii="Arial" w:eastAsia="Calibri" w:hAnsi="Arial" w:cs="Arial"/>
          <w:b/>
          <w:bCs/>
          <w:kern w:val="0"/>
          <w:sz w:val="22"/>
          <w:szCs w:val="22"/>
          <w:lang w:eastAsia="en-US"/>
        </w:rPr>
        <w:t>e-Meeting</w:t>
      </w:r>
      <w:proofErr w:type="gramEnd"/>
      <w:r>
        <w:rPr>
          <w:rFonts w:ascii="Arial" w:eastAsia="Calibri" w:hAnsi="Arial" w:cs="Arial"/>
          <w:b/>
          <w:bCs/>
          <w:kern w:val="0"/>
          <w:sz w:val="22"/>
          <w:szCs w:val="22"/>
          <w:lang w:eastAsia="en-US"/>
        </w:rPr>
        <w:t xml:space="preserve">, </w:t>
      </w:r>
      <w:r>
        <w:rPr>
          <w:rFonts w:ascii="Arial" w:hAnsi="Arial" w:cs="Arial"/>
          <w:b/>
          <w:bCs/>
          <w:sz w:val="22"/>
        </w:rPr>
        <w:t>February 21</w:t>
      </w:r>
      <w:r>
        <w:rPr>
          <w:rFonts w:ascii="Arial" w:hAnsi="Arial" w:cs="Arial"/>
          <w:b/>
          <w:bCs/>
          <w:sz w:val="22"/>
          <w:vertAlign w:val="superscript"/>
        </w:rPr>
        <w:t>st</w:t>
      </w:r>
      <w:r>
        <w:rPr>
          <w:rFonts w:ascii="Arial" w:hAnsi="Arial" w:cs="Arial"/>
          <w:b/>
          <w:bCs/>
          <w:sz w:val="22"/>
        </w:rPr>
        <w:t xml:space="preserve"> – March 3</w:t>
      </w:r>
      <w:r>
        <w:rPr>
          <w:rFonts w:ascii="Arial" w:hAnsi="Arial" w:cs="Arial"/>
          <w:b/>
          <w:bCs/>
          <w:sz w:val="22"/>
          <w:vertAlign w:val="superscript"/>
        </w:rPr>
        <w:t>rd</w:t>
      </w:r>
      <w:r>
        <w:rPr>
          <w:rFonts w:ascii="Arial" w:hAnsi="Arial" w:cs="Arial"/>
          <w:b/>
          <w:bCs/>
          <w:sz w:val="22"/>
        </w:rPr>
        <w:t>, 2022</w:t>
      </w:r>
    </w:p>
    <w:p w:rsidR="00DC730F" w:rsidRDefault="0082447C">
      <w:pPr>
        <w:tabs>
          <w:tab w:val="left" w:pos="1800"/>
          <w:tab w:val="right" w:pos="9360"/>
        </w:tabs>
        <w:snapToGrid w:val="0"/>
        <w:rPr>
          <w:rFonts w:ascii="Arial" w:hAnsi="Arial" w:cs="Arial"/>
          <w:b/>
          <w:sz w:val="22"/>
          <w:szCs w:val="22"/>
        </w:rPr>
      </w:pPr>
      <w:r>
        <w:rPr>
          <w:rFonts w:ascii="Arial" w:hAnsi="Arial" w:cs="Arial"/>
          <w:b/>
          <w:sz w:val="22"/>
          <w:szCs w:val="22"/>
        </w:rPr>
        <w:t>Source:</w:t>
      </w:r>
      <w:r>
        <w:rPr>
          <w:rFonts w:ascii="Arial" w:hAnsi="Arial" w:cs="Arial"/>
          <w:b/>
          <w:sz w:val="22"/>
          <w:szCs w:val="22"/>
        </w:rPr>
        <w:tab/>
        <w:t>ZTE</w:t>
      </w:r>
    </w:p>
    <w:p w:rsidR="00DC730F" w:rsidRDefault="0082447C">
      <w:pPr>
        <w:tabs>
          <w:tab w:val="left" w:pos="1800"/>
          <w:tab w:val="right" w:pos="9360"/>
        </w:tabs>
        <w:snapToGrid w:val="0"/>
        <w:rPr>
          <w:rFonts w:ascii="Arial" w:hAnsi="Arial" w:cs="Arial"/>
          <w:b/>
          <w:sz w:val="22"/>
          <w:szCs w:val="22"/>
        </w:rPr>
      </w:pPr>
      <w:r>
        <w:rPr>
          <w:rFonts w:ascii="Arial" w:hAnsi="Arial" w:cs="Arial"/>
          <w:b/>
          <w:sz w:val="22"/>
          <w:szCs w:val="22"/>
        </w:rPr>
        <w:t>Title:</w:t>
      </w:r>
      <w:r>
        <w:rPr>
          <w:rFonts w:ascii="Arial" w:hAnsi="Arial" w:cs="Arial"/>
          <w:b/>
          <w:sz w:val="22"/>
          <w:szCs w:val="22"/>
        </w:rPr>
        <w:tab/>
        <w:t>Discussion on UE features for NR</w:t>
      </w:r>
      <w:r>
        <w:rPr>
          <w:rFonts w:ascii="Arial" w:hAnsi="Arial" w:cs="Arial" w:hint="eastAsia"/>
          <w:b/>
          <w:sz w:val="22"/>
          <w:szCs w:val="22"/>
        </w:rPr>
        <w:t>-</w:t>
      </w:r>
      <w:r>
        <w:rPr>
          <w:rFonts w:ascii="Arial" w:hAnsi="Arial" w:cs="Arial"/>
          <w:b/>
          <w:sz w:val="22"/>
          <w:szCs w:val="22"/>
        </w:rPr>
        <w:t>NTN</w:t>
      </w:r>
    </w:p>
    <w:p w:rsidR="00DC730F" w:rsidRDefault="0082447C">
      <w:pPr>
        <w:tabs>
          <w:tab w:val="left" w:pos="1800"/>
          <w:tab w:val="right" w:pos="9360"/>
        </w:tabs>
        <w:snapToGrid w:val="0"/>
        <w:rPr>
          <w:rFonts w:ascii="Arial" w:hAnsi="Arial" w:cs="Arial"/>
          <w:b/>
          <w:sz w:val="22"/>
          <w:szCs w:val="22"/>
        </w:rPr>
      </w:pPr>
      <w:r>
        <w:rPr>
          <w:rFonts w:ascii="Arial" w:hAnsi="Arial" w:cs="Arial"/>
          <w:b/>
          <w:sz w:val="22"/>
          <w:szCs w:val="22"/>
        </w:rPr>
        <w:t>Agenda Item:</w:t>
      </w:r>
      <w:r>
        <w:rPr>
          <w:rFonts w:ascii="Arial" w:hAnsi="Arial" w:cs="Arial"/>
          <w:b/>
          <w:sz w:val="22"/>
          <w:szCs w:val="22"/>
        </w:rPr>
        <w:tab/>
        <w:t>8.</w:t>
      </w:r>
      <w:r>
        <w:rPr>
          <w:rFonts w:ascii="Arial" w:hAnsi="Arial" w:cs="Arial" w:hint="eastAsia"/>
          <w:b/>
          <w:sz w:val="22"/>
          <w:szCs w:val="22"/>
        </w:rPr>
        <w:t>16</w:t>
      </w:r>
      <w:r>
        <w:rPr>
          <w:rFonts w:ascii="Arial" w:hAnsi="Arial" w:cs="Arial"/>
          <w:b/>
          <w:sz w:val="22"/>
          <w:szCs w:val="22"/>
        </w:rPr>
        <w:t>.</w:t>
      </w:r>
      <w:r>
        <w:rPr>
          <w:rFonts w:ascii="Arial" w:hAnsi="Arial" w:cs="Arial" w:hint="eastAsia"/>
          <w:b/>
          <w:sz w:val="22"/>
          <w:szCs w:val="22"/>
        </w:rPr>
        <w:t>4</w:t>
      </w:r>
    </w:p>
    <w:p w:rsidR="00DC730F" w:rsidRDefault="0082447C">
      <w:pPr>
        <w:widowControl/>
        <w:pBdr>
          <w:bottom w:val="single" w:sz="6" w:space="1" w:color="auto"/>
        </w:pBdr>
        <w:snapToGrid w:val="0"/>
        <w:spacing w:after="160" w:line="259" w:lineRule="auto"/>
        <w:jc w:val="left"/>
        <w:rPr>
          <w:rFonts w:ascii="Arial" w:hAnsi="Arial"/>
          <w:b/>
          <w:kern w:val="0"/>
          <w:sz w:val="22"/>
          <w:szCs w:val="22"/>
        </w:rPr>
      </w:pPr>
      <w:r>
        <w:rPr>
          <w:rFonts w:ascii="Arial" w:hAnsi="Arial"/>
          <w:b/>
          <w:kern w:val="0"/>
          <w:sz w:val="22"/>
          <w:szCs w:val="22"/>
        </w:rPr>
        <w:t>Document for:   Discussion</w:t>
      </w:r>
      <w:bookmarkEnd w:id="0"/>
      <w:bookmarkEnd w:id="1"/>
    </w:p>
    <w:p w:rsidR="00DC730F" w:rsidRDefault="0082447C">
      <w:pPr>
        <w:pStyle w:val="1"/>
        <w:keepNext w:val="0"/>
        <w:keepLines w:val="0"/>
        <w:widowControl w:val="0"/>
        <w:numPr>
          <w:ilvl w:val="0"/>
          <w:numId w:val="4"/>
        </w:numPr>
        <w:pBdr>
          <w:top w:val="none" w:sz="0" w:space="0" w:color="auto"/>
        </w:pBdr>
        <w:tabs>
          <w:tab w:val="clear" w:pos="4827"/>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Introduction</w:t>
      </w:r>
    </w:p>
    <w:p w:rsidR="00DC730F" w:rsidRDefault="0082447C">
      <w:pPr>
        <w:adjustRightInd w:val="0"/>
        <w:snapToGrid w:val="0"/>
        <w:spacing w:beforeLines="50" w:before="156" w:afterLines="50" w:after="156"/>
        <w:rPr>
          <w:sz w:val="20"/>
          <w:szCs w:val="20"/>
        </w:rPr>
      </w:pPr>
      <w:r>
        <w:rPr>
          <w:sz w:val="20"/>
          <w:szCs w:val="20"/>
          <w:lang w:eastAsia="en-US"/>
        </w:rPr>
        <w:t xml:space="preserve">The </w:t>
      </w:r>
      <w:r>
        <w:rPr>
          <w:rFonts w:hint="eastAsia"/>
          <w:sz w:val="20"/>
          <w:szCs w:val="20"/>
        </w:rPr>
        <w:t xml:space="preserve">latest version of </w:t>
      </w:r>
      <w:r>
        <w:rPr>
          <w:sz w:val="20"/>
          <w:szCs w:val="20"/>
          <w:lang w:eastAsia="en-US"/>
        </w:rPr>
        <w:t>UE feature</w:t>
      </w:r>
      <w:r>
        <w:rPr>
          <w:rFonts w:hint="eastAsia"/>
          <w:sz w:val="20"/>
          <w:szCs w:val="20"/>
        </w:rPr>
        <w:t>s list</w:t>
      </w:r>
      <w:r>
        <w:rPr>
          <w:sz w:val="20"/>
          <w:szCs w:val="20"/>
          <w:lang w:eastAsia="en-US"/>
        </w:rPr>
        <w:t xml:space="preserve"> for NR-NTN is provided in</w:t>
      </w:r>
      <w:r>
        <w:rPr>
          <w:rFonts w:hint="eastAsia"/>
          <w:sz w:val="20"/>
          <w:szCs w:val="20"/>
        </w:rPr>
        <w:t xml:space="preserve"> [1].</w:t>
      </w:r>
      <w:r>
        <w:rPr>
          <w:sz w:val="20"/>
          <w:szCs w:val="20"/>
        </w:rPr>
        <w:t xml:space="preserve"> In this contribution, our views on some features are elaborated with corresponding updates.</w:t>
      </w:r>
    </w:p>
    <w:p w:rsidR="00DC730F" w:rsidRDefault="0082447C">
      <w:pPr>
        <w:pStyle w:val="1"/>
        <w:keepNext w:val="0"/>
        <w:keepLines w:val="0"/>
        <w:widowControl w:val="0"/>
        <w:numPr>
          <w:ilvl w:val="0"/>
          <w:numId w:val="4"/>
        </w:numPr>
        <w:pBdr>
          <w:top w:val="none" w:sz="0" w:space="0" w:color="auto"/>
        </w:pBdr>
        <w:tabs>
          <w:tab w:val="left" w:pos="432"/>
        </w:tabs>
        <w:overflowPunct/>
        <w:snapToGrid w:val="0"/>
        <w:spacing w:beforeLines="50" w:before="156" w:afterLines="50" w:after="156"/>
        <w:ind w:left="431" w:hanging="431"/>
        <w:textAlignment w:val="auto"/>
        <w:rPr>
          <w:rFonts w:eastAsia="黑体" w:cs="Times New Roman"/>
          <w:b/>
          <w:bCs/>
          <w:sz w:val="28"/>
          <w:szCs w:val="30"/>
          <w:lang w:val="en-US"/>
        </w:rPr>
      </w:pPr>
      <w:r>
        <w:rPr>
          <w:rFonts w:eastAsia="黑体" w:cs="Times New Roman"/>
          <w:b/>
          <w:bCs/>
          <w:sz w:val="28"/>
          <w:szCs w:val="30"/>
          <w:lang w:val="en-US"/>
        </w:rPr>
        <w:t>Discussion on the UE feature for NR-NTN</w:t>
      </w:r>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 xml:space="preserve">As </w:t>
      </w:r>
      <w:r w:rsidRPr="002C224E">
        <w:rPr>
          <w:rFonts w:hint="eastAsia"/>
          <w:sz w:val="20"/>
          <w:szCs w:val="20"/>
        </w:rPr>
        <w:fldChar w:fldCharType="begin"/>
      </w:r>
      <w:r w:rsidRPr="002C224E">
        <w:rPr>
          <w:rFonts w:hint="eastAsia"/>
          <w:sz w:val="20"/>
          <w:szCs w:val="20"/>
        </w:rPr>
        <w:instrText xml:space="preserve"> REF _Ref8373 \h  \* MERGEFORMAT </w:instrText>
      </w:r>
      <w:r>
        <w:rPr>
          <w:rFonts w:hint="eastAsia"/>
        </w:rPr>
      </w:r>
      <w:r w:rsidRPr="002C224E">
        <w:rPr>
          <w:rFonts w:hint="eastAsia"/>
          <w:sz w:val="20"/>
          <w:szCs w:val="20"/>
        </w:rPr>
        <w:fldChar w:fldCharType="separate"/>
      </w:r>
      <w:r w:rsidR="00F96600" w:rsidRPr="00F96600">
        <w:rPr>
          <w:sz w:val="20"/>
          <w:szCs w:val="20"/>
        </w:rPr>
        <w:t>Table 1</w:t>
      </w:r>
      <w:r w:rsidR="00F96600">
        <w:t xml:space="preserve"> UE fea</w:t>
      </w:r>
      <w:r w:rsidR="00F96600">
        <w:rPr>
          <w:rFonts w:hint="eastAsia"/>
        </w:rPr>
        <w:t xml:space="preserve">tures for </w:t>
      </w:r>
      <w:r w:rsidR="00F96600">
        <w:t>NR</w:t>
      </w:r>
      <w:r w:rsidR="00F96600">
        <w:rPr>
          <w:rFonts w:hint="eastAsia"/>
        </w:rPr>
        <w:t>-NTN</w:t>
      </w:r>
      <w:r w:rsidRPr="002C224E">
        <w:rPr>
          <w:rFonts w:hint="eastAsia"/>
          <w:sz w:val="20"/>
          <w:szCs w:val="20"/>
        </w:rPr>
        <w:fldChar w:fldCharType="end"/>
      </w:r>
      <w:r w:rsidRPr="002C224E">
        <w:rPr>
          <w:rFonts w:hint="eastAsia"/>
          <w:sz w:val="20"/>
          <w:szCs w:val="20"/>
        </w:rPr>
        <w:t xml:space="preserve"> lists, FG 26-1, 26-3, 26-4, 26-6a, </w:t>
      </w:r>
      <w:r w:rsidRPr="002C224E">
        <w:rPr>
          <w:rFonts w:cs="Arial"/>
          <w:color w:val="000000"/>
          <w:sz w:val="20"/>
          <w:szCs w:val="20"/>
        </w:rPr>
        <w:t xml:space="preserve">26-5 </w:t>
      </w:r>
      <w:r w:rsidRPr="002C224E">
        <w:rPr>
          <w:rFonts w:hint="eastAsia"/>
          <w:sz w:val="20"/>
          <w:szCs w:val="20"/>
        </w:rPr>
        <w:t xml:space="preserve">and FG 26-9 are changed. </w:t>
      </w:r>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W.r.t FG 26-1, following revise is suggested:</w:t>
      </w:r>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For component 2, a</w:t>
      </w:r>
      <w:r w:rsidRPr="002C224E">
        <w:rPr>
          <w:sz w:val="20"/>
          <w:szCs w:val="20"/>
        </w:rPr>
        <w:t>ccording to the agreement</w:t>
      </w:r>
      <w:r w:rsidRPr="002C224E">
        <w:rPr>
          <w:rFonts w:hint="eastAsia"/>
          <w:sz w:val="20"/>
          <w:szCs w:val="20"/>
        </w:rPr>
        <w:t xml:space="preserve"> and working assumption in RAN1#106e [2], the UE will apply common TA according to the parameters provided by the network (if any)</w:t>
      </w:r>
      <w:r w:rsidRPr="002C224E">
        <w:rPr>
          <w:sz w:val="20"/>
          <w:szCs w:val="20"/>
          <w:lang w:val="en-GB" w:eastAsia="ja-JP"/>
        </w:rPr>
        <w:t xml:space="preserve">. In addition, </w:t>
      </w:r>
      <m:oMath>
        <m:sSub>
          <m:sSubPr>
            <m:ctrlPr>
              <w:rPr>
                <w:rFonts w:ascii="Cambria Math" w:eastAsia="Calibri" w:hAnsi="Cambria Math"/>
                <w:b/>
                <w:bCs/>
                <w:i/>
                <w:sz w:val="20"/>
                <w:szCs w:val="20"/>
                <w:lang w:eastAsia="ko-KR"/>
              </w:rPr>
            </m:ctrlPr>
          </m:sSubPr>
          <m:e>
            <m:r>
              <m:rPr>
                <m:sty m:val="bi"/>
              </m:rPr>
              <w:rPr>
                <w:rFonts w:ascii="Cambria Math" w:eastAsia="Calibri" w:hAnsi="Cambria Math"/>
                <w:sz w:val="20"/>
                <w:szCs w:val="20"/>
                <w:lang w:eastAsia="ko-KR"/>
              </w:rPr>
              <m:t>N</m:t>
            </m:r>
          </m:e>
          <m:sub>
            <m:r>
              <m:rPr>
                <m:sty m:val="bi"/>
              </m:rPr>
              <w:rPr>
                <w:rFonts w:ascii="Cambria Math" w:eastAsia="Calibri" w:hAnsi="Cambria Math"/>
                <w:sz w:val="20"/>
                <w:szCs w:val="20"/>
                <w:lang w:eastAsia="ko-KR"/>
              </w:rPr>
              <m:t>TA,common</m:t>
            </m:r>
          </m:sub>
        </m:sSub>
      </m:oMath>
      <w:r w:rsidRPr="002C224E">
        <w:rPr>
          <w:rStyle w:val="apple-converted-space"/>
          <w:rFonts w:eastAsia="Times New Roman"/>
          <w:bCs/>
          <w:iCs/>
          <w:sz w:val="20"/>
          <w:szCs w:val="20"/>
        </w:rPr>
        <w:t> </w:t>
      </w:r>
      <w:r w:rsidRPr="002C224E">
        <w:rPr>
          <w:rFonts w:eastAsia="Times New Roman"/>
          <w:bCs/>
          <w:iCs/>
          <w:sz w:val="20"/>
          <w:szCs w:val="20"/>
        </w:rPr>
        <w:t>with value of 0 is supported</w:t>
      </w:r>
      <w:r w:rsidRPr="002C224E">
        <w:rPr>
          <w:rFonts w:hint="eastAsia"/>
          <w:bCs/>
          <w:iCs/>
          <w:sz w:val="20"/>
          <w:szCs w:val="20"/>
        </w:rPr>
        <w:t xml:space="preserve">. </w:t>
      </w:r>
      <w:r w:rsidRPr="002C224E">
        <w:rPr>
          <w:rFonts w:hint="eastAsia"/>
          <w:sz w:val="20"/>
          <w:szCs w:val="20"/>
        </w:rPr>
        <w:t>Therefore</w:t>
      </w:r>
      <w:r w:rsidRPr="002C224E">
        <w:rPr>
          <w:sz w:val="20"/>
          <w:szCs w:val="20"/>
          <w:lang w:val="en-GB" w:eastAsia="ja-JP"/>
        </w:rPr>
        <w:t xml:space="preserve"> this component </w:t>
      </w:r>
      <w:r w:rsidRPr="002C224E">
        <w:rPr>
          <w:rFonts w:hint="eastAsia"/>
          <w:sz w:val="20"/>
          <w:szCs w:val="20"/>
        </w:rPr>
        <w:t xml:space="preserve">should be updated </w:t>
      </w:r>
      <w:r w:rsidRPr="002C224E">
        <w:rPr>
          <w:sz w:val="20"/>
          <w:szCs w:val="20"/>
          <w:lang w:val="en-GB" w:eastAsia="ja-JP"/>
        </w:rPr>
        <w:t>by removing</w:t>
      </w:r>
      <w:r w:rsidRPr="002C224E">
        <w:rPr>
          <w:rFonts w:hint="eastAsia"/>
          <w:sz w:val="20"/>
          <w:szCs w:val="20"/>
        </w:rPr>
        <w:t xml:space="preserve"> the bracket </w:t>
      </w:r>
      <w:r w:rsidRPr="002C224E">
        <w:rPr>
          <w:rFonts w:hint="eastAsia"/>
          <w:strike/>
          <w:color w:val="FF0000"/>
          <w:sz w:val="20"/>
          <w:szCs w:val="20"/>
        </w:rPr>
        <w:t>[</w:t>
      </w:r>
      <w:r w:rsidRPr="002C224E">
        <w:rPr>
          <w:rFonts w:hint="eastAsia"/>
          <w:sz w:val="20"/>
          <w:szCs w:val="20"/>
        </w:rPr>
        <w:t>(UE considers common TA as 0 if the parameter is not provided)</w:t>
      </w:r>
      <w:r w:rsidRPr="002C224E">
        <w:rPr>
          <w:rFonts w:hint="eastAsia"/>
          <w:strike/>
          <w:color w:val="FF0000"/>
          <w:sz w:val="20"/>
          <w:szCs w:val="20"/>
        </w:rPr>
        <w:t>]</w:t>
      </w:r>
      <w:r w:rsidRPr="002C224E">
        <w:rPr>
          <w:rFonts w:hint="eastAsia"/>
          <w:sz w:val="20"/>
          <w:szCs w:val="20"/>
        </w:rPr>
        <w:t xml:space="preserve">. </w:t>
      </w:r>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W.r.t FG 26-3, it</w:t>
      </w:r>
      <w:r w:rsidRPr="002C224E">
        <w:rPr>
          <w:sz w:val="20"/>
          <w:szCs w:val="20"/>
        </w:rPr>
        <w:t>’</w:t>
      </w:r>
      <w:r w:rsidRPr="002C224E">
        <w:rPr>
          <w:rFonts w:hint="eastAsia"/>
          <w:sz w:val="20"/>
          <w:szCs w:val="20"/>
        </w:rPr>
        <w:t xml:space="preserve">s preferred to add a new component </w:t>
      </w:r>
      <w:r w:rsidRPr="002C224E">
        <w:rPr>
          <w:sz w:val="20"/>
          <w:szCs w:val="20"/>
        </w:rPr>
        <w:t>“</w:t>
      </w:r>
      <w:r w:rsidRPr="002C224E">
        <w:rPr>
          <w:color w:val="FF0000"/>
          <w:sz w:val="20"/>
          <w:szCs w:val="20"/>
        </w:rPr>
        <w:t>UE receives cell-specific K_offset in system information</w:t>
      </w:r>
      <w:r w:rsidRPr="002C224E">
        <w:rPr>
          <w:sz w:val="20"/>
          <w:szCs w:val="20"/>
        </w:rPr>
        <w:t>”</w:t>
      </w:r>
      <w:r w:rsidRPr="002C224E">
        <w:rPr>
          <w:rFonts w:hint="eastAsia"/>
          <w:sz w:val="20"/>
          <w:szCs w:val="20"/>
        </w:rPr>
        <w:t xml:space="preserve">, which is agreed in RAN2#116bis-e [3] and also applies to the component in the UE features for IoT-NTN. </w:t>
      </w:r>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 xml:space="preserve">W.r.t FG 26-4, the component 3 can be updated </w:t>
      </w:r>
      <w:r w:rsidRPr="002C224E">
        <w:rPr>
          <w:sz w:val="20"/>
          <w:szCs w:val="20"/>
        </w:rPr>
        <w:t xml:space="preserve">based on </w:t>
      </w:r>
      <w:r w:rsidRPr="002C224E">
        <w:rPr>
          <w:rFonts w:hint="eastAsia"/>
          <w:sz w:val="20"/>
          <w:szCs w:val="20"/>
        </w:rPr>
        <w:t xml:space="preserve">the agreement in RAN1#107e [4], i.e. </w:t>
      </w:r>
      <w:proofErr w:type="gramStart"/>
      <w:r w:rsidRPr="002C224E">
        <w:rPr>
          <w:rFonts w:hint="eastAsia"/>
          <w:sz w:val="20"/>
          <w:szCs w:val="20"/>
        </w:rPr>
        <w:t>The</w:t>
      </w:r>
      <w:proofErr w:type="gramEnd"/>
      <w:r w:rsidRPr="002C224E">
        <w:rPr>
          <w:rFonts w:hint="eastAsia"/>
          <w:sz w:val="20"/>
          <w:szCs w:val="20"/>
        </w:rPr>
        <w:t xml:space="preserve"> granularity of the reported TA is slot. </w:t>
      </w:r>
      <w:bookmarkStart w:id="5" w:name="OLE_LINK9"/>
      <w:r w:rsidRPr="002C224E">
        <w:rPr>
          <w:rFonts w:hint="eastAsia"/>
          <w:sz w:val="20"/>
          <w:szCs w:val="20"/>
        </w:rPr>
        <w:t>Besides, according to the RAN2</w:t>
      </w:r>
      <w:r w:rsidRPr="002C224E">
        <w:rPr>
          <w:sz w:val="20"/>
          <w:szCs w:val="20"/>
        </w:rPr>
        <w:t>’</w:t>
      </w:r>
      <w:r w:rsidRPr="002C224E">
        <w:rPr>
          <w:rFonts w:hint="eastAsia"/>
          <w:sz w:val="20"/>
          <w:szCs w:val="20"/>
        </w:rPr>
        <w:t xml:space="preserve">s agreement [5], </w:t>
      </w:r>
      <w:bookmarkStart w:id="6" w:name="OLE_LINK8"/>
      <w:r w:rsidRPr="002C224E">
        <w:rPr>
          <w:rFonts w:hint="eastAsia"/>
          <w:sz w:val="20"/>
          <w:szCs w:val="20"/>
        </w:rPr>
        <w:t xml:space="preserve">UE triggers a TA reporting upon reception of configuration or reconfiguration of TA </w:t>
      </w:r>
      <w:proofErr w:type="gramStart"/>
      <w:r w:rsidRPr="002C224E">
        <w:rPr>
          <w:rFonts w:hint="eastAsia"/>
          <w:sz w:val="20"/>
          <w:szCs w:val="20"/>
        </w:rPr>
        <w:t>reporting</w:t>
      </w:r>
      <w:proofErr w:type="gramEnd"/>
      <w:r w:rsidRPr="002C224E">
        <w:rPr>
          <w:rFonts w:hint="eastAsia"/>
          <w:sz w:val="20"/>
          <w:szCs w:val="20"/>
        </w:rPr>
        <w:t xml:space="preserve"> trigger event, and the TA is reported when the offset between current information about UE specific TA and the last successfully reported information about UE specific TA is over the threshold.</w:t>
      </w:r>
      <w:bookmarkEnd w:id="5"/>
      <w:bookmarkEnd w:id="6"/>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W.r.t FG 26-5, the type column can be updated to [</w:t>
      </w:r>
      <w:r w:rsidRPr="002C224E">
        <w:rPr>
          <w:rFonts w:hint="eastAsia"/>
          <w:strike/>
          <w:color w:val="FF0000"/>
          <w:sz w:val="20"/>
          <w:szCs w:val="20"/>
        </w:rPr>
        <w:t>Per band or per FSPC or</w:t>
      </w:r>
      <w:r w:rsidRPr="002C224E">
        <w:rPr>
          <w:rFonts w:hint="eastAsia"/>
          <w:sz w:val="20"/>
          <w:szCs w:val="20"/>
        </w:rPr>
        <w:t xml:space="preserve"> per UE], since supporting up to 16 HARQ process is a type of basic feature based on the granularity of per UE in the legacy Rel-15.    </w:t>
      </w:r>
    </w:p>
    <w:p w:rsidR="002C224E" w:rsidRPr="002C224E" w:rsidRDefault="002C224E" w:rsidP="002C224E">
      <w:pPr>
        <w:adjustRightInd w:val="0"/>
        <w:snapToGrid w:val="0"/>
        <w:spacing w:beforeLines="50" w:before="156" w:afterLines="50" w:after="156"/>
        <w:rPr>
          <w:sz w:val="20"/>
          <w:szCs w:val="20"/>
        </w:rPr>
      </w:pPr>
      <w:r w:rsidRPr="002C224E">
        <w:rPr>
          <w:rFonts w:hint="eastAsia"/>
          <w:sz w:val="20"/>
          <w:szCs w:val="20"/>
        </w:rPr>
        <w:t xml:space="preserve">W.r.t FG 26-6a, the component 2 can be updated </w:t>
      </w:r>
      <w:r w:rsidRPr="002C224E">
        <w:rPr>
          <w:sz w:val="20"/>
          <w:szCs w:val="20"/>
        </w:rPr>
        <w:t xml:space="preserve">based on the </w:t>
      </w:r>
      <w:r w:rsidRPr="002C224E">
        <w:rPr>
          <w:rFonts w:hint="eastAsia"/>
          <w:sz w:val="20"/>
          <w:szCs w:val="20"/>
        </w:rPr>
        <w:t>agreement in RAN1#107e [4],i.e. UE consistently reports NACK-only for the feedback-disabled HARQ process regardless of decoding results of corresponding PDSCH.</w:t>
      </w:r>
    </w:p>
    <w:p w:rsidR="00DC730F" w:rsidRPr="002C224E" w:rsidRDefault="002C224E" w:rsidP="002C224E">
      <w:pPr>
        <w:adjustRightInd w:val="0"/>
        <w:snapToGrid w:val="0"/>
        <w:spacing w:beforeLines="50" w:before="156" w:afterLines="50" w:after="156"/>
        <w:rPr>
          <w:sz w:val="20"/>
          <w:szCs w:val="20"/>
        </w:rPr>
      </w:pPr>
      <w:r w:rsidRPr="002C224E">
        <w:rPr>
          <w:rFonts w:hint="eastAsia"/>
          <w:sz w:val="20"/>
          <w:szCs w:val="20"/>
        </w:rPr>
        <w:t>Moreover, for the type column of FG 26-1, 26-3, 26-4 and FG 26-6a, the type column should be updated to [Per UE</w:t>
      </w:r>
      <w:r w:rsidRPr="002C224E">
        <w:rPr>
          <w:rFonts w:hint="eastAsia"/>
          <w:strike/>
          <w:color w:val="FF0000"/>
          <w:sz w:val="20"/>
          <w:szCs w:val="20"/>
        </w:rPr>
        <w:t>/per band</w:t>
      </w:r>
      <w:r w:rsidRPr="002C224E">
        <w:rPr>
          <w:rFonts w:hint="eastAsia"/>
          <w:sz w:val="20"/>
          <w:szCs w:val="20"/>
        </w:rPr>
        <w:t>].</w:t>
      </w:r>
      <w:r w:rsidR="0082447C" w:rsidRPr="002C224E">
        <w:rPr>
          <w:rFonts w:hint="eastAsia"/>
          <w:sz w:val="20"/>
          <w:szCs w:val="20"/>
        </w:rPr>
        <w:t xml:space="preserve">W.r.t FG 26-9, for component 2 in FG 26-9, the PDCCH ordered </w:t>
      </w:r>
      <w:r w:rsidR="0082447C" w:rsidRPr="002C224E">
        <w:rPr>
          <w:sz w:val="20"/>
          <w:szCs w:val="20"/>
        </w:rPr>
        <w:t>PRACH should</w:t>
      </w:r>
      <w:r w:rsidR="0082447C" w:rsidRPr="002C224E">
        <w:rPr>
          <w:rFonts w:hint="eastAsia"/>
          <w:sz w:val="20"/>
          <w:szCs w:val="20"/>
        </w:rPr>
        <w:t xml:space="preserve"> be removed since only cell-specific K_offset is applied for </w:t>
      </w:r>
      <w:bookmarkStart w:id="7" w:name="OLE_LINK5"/>
      <w:r w:rsidR="0082447C" w:rsidRPr="002C224E">
        <w:rPr>
          <w:rFonts w:hint="eastAsia"/>
          <w:sz w:val="20"/>
          <w:szCs w:val="20"/>
        </w:rPr>
        <w:t>PDCCH ordered PRACH</w:t>
      </w:r>
      <w:bookmarkEnd w:id="7"/>
      <w:r w:rsidR="0082447C" w:rsidRPr="002C224E">
        <w:rPr>
          <w:rFonts w:hint="eastAsia"/>
          <w:sz w:val="20"/>
          <w:szCs w:val="20"/>
        </w:rPr>
        <w:t>.</w:t>
      </w:r>
    </w:p>
    <w:p w:rsidR="00DC730F" w:rsidRDefault="0082447C">
      <w:pPr>
        <w:adjustRightInd w:val="0"/>
        <w:snapToGrid w:val="0"/>
        <w:spacing w:beforeLines="50" w:before="156" w:afterLines="50" w:after="156"/>
        <w:rPr>
          <w:rFonts w:hint="eastAsia"/>
          <w:sz w:val="20"/>
          <w:szCs w:val="20"/>
        </w:rPr>
      </w:pPr>
      <w:r>
        <w:rPr>
          <w:sz w:val="20"/>
          <w:szCs w:val="20"/>
        </w:rPr>
        <w:t xml:space="preserve">In conclusion, the updates on UE features for NR-NTN can be found in </w:t>
      </w:r>
      <w:r w:rsidR="00F96600">
        <w:rPr>
          <w:sz w:val="20"/>
          <w:szCs w:val="20"/>
        </w:rPr>
        <w:fldChar w:fldCharType="begin"/>
      </w:r>
      <w:r w:rsidR="00F96600">
        <w:rPr>
          <w:sz w:val="20"/>
          <w:szCs w:val="20"/>
        </w:rPr>
        <w:instrText xml:space="preserve"> REF _Ref83902757 \h </w:instrText>
      </w:r>
      <w:r w:rsidR="00F96600">
        <w:rPr>
          <w:sz w:val="20"/>
          <w:szCs w:val="20"/>
        </w:rPr>
      </w:r>
      <w:r w:rsidR="00F96600">
        <w:rPr>
          <w:sz w:val="20"/>
          <w:szCs w:val="20"/>
        </w:rPr>
        <w:fldChar w:fldCharType="separate"/>
      </w:r>
      <w:r w:rsidR="00F96600">
        <w:t xml:space="preserve">Table </w:t>
      </w:r>
      <w:r w:rsidR="00F96600">
        <w:rPr>
          <w:noProof/>
        </w:rPr>
        <w:t>1</w:t>
      </w:r>
      <w:r w:rsidR="00F96600">
        <w:rPr>
          <w:sz w:val="20"/>
          <w:szCs w:val="20"/>
        </w:rPr>
        <w:fldChar w:fldCharType="end"/>
      </w:r>
      <w:r w:rsidR="00F96600">
        <w:rPr>
          <w:rFonts w:hint="eastAsia"/>
          <w:sz w:val="20"/>
          <w:szCs w:val="20"/>
        </w:rPr>
        <w:t>.</w:t>
      </w:r>
      <w:bookmarkStart w:id="8" w:name="_GoBack"/>
      <w:bookmarkEnd w:id="8"/>
    </w:p>
    <w:p w:rsidR="00DC730F" w:rsidRDefault="0082447C">
      <w:pPr>
        <w:adjustRightInd w:val="0"/>
        <w:snapToGrid w:val="0"/>
        <w:spacing w:beforeLines="50" w:before="156" w:afterLines="50" w:after="156"/>
        <w:rPr>
          <w:i/>
          <w:iCs/>
          <w:sz w:val="20"/>
          <w:szCs w:val="20"/>
        </w:rPr>
      </w:pPr>
      <w:r>
        <w:rPr>
          <w:rFonts w:hint="eastAsia"/>
          <w:b/>
          <w:bCs/>
          <w:i/>
          <w:iCs/>
          <w:sz w:val="20"/>
          <w:szCs w:val="20"/>
        </w:rPr>
        <w:t>Proposal-1:</w:t>
      </w:r>
      <w:r>
        <w:rPr>
          <w:rFonts w:hint="eastAsia"/>
          <w:sz w:val="20"/>
          <w:szCs w:val="20"/>
        </w:rPr>
        <w:t xml:space="preserve"> </w:t>
      </w:r>
      <w:r>
        <w:rPr>
          <w:rFonts w:hint="eastAsia"/>
          <w:i/>
          <w:iCs/>
          <w:sz w:val="20"/>
          <w:szCs w:val="20"/>
        </w:rPr>
        <w:t xml:space="preserve">The updates on the UE features for </w:t>
      </w:r>
      <w:r>
        <w:rPr>
          <w:i/>
          <w:iCs/>
          <w:sz w:val="20"/>
          <w:szCs w:val="20"/>
        </w:rPr>
        <w:t>NR</w:t>
      </w:r>
      <w:r>
        <w:rPr>
          <w:rFonts w:hint="eastAsia"/>
          <w:i/>
          <w:iCs/>
          <w:sz w:val="20"/>
          <w:szCs w:val="20"/>
        </w:rPr>
        <w:t xml:space="preserve">-NTN listed in Table-1 should be supported. </w:t>
      </w:r>
    </w:p>
    <w:p w:rsidR="00DC730F" w:rsidRDefault="0082447C">
      <w:pPr>
        <w:adjustRightInd w:val="0"/>
        <w:snapToGrid w:val="0"/>
        <w:spacing w:beforeLines="50" w:before="156" w:afterLines="50" w:after="156"/>
        <w:rPr>
          <w:i/>
          <w:iCs/>
          <w:sz w:val="20"/>
          <w:szCs w:val="20"/>
        </w:rPr>
      </w:pPr>
      <w:r>
        <w:rPr>
          <w:rFonts w:hint="eastAsia"/>
          <w:i/>
          <w:iCs/>
          <w:sz w:val="20"/>
          <w:szCs w:val="20"/>
        </w:rPr>
        <w:t xml:space="preserve"> </w:t>
      </w:r>
    </w:p>
    <w:p w:rsidR="00DC730F" w:rsidRDefault="0082447C">
      <w:pPr>
        <w:pStyle w:val="a3"/>
        <w:adjustRightInd w:val="0"/>
        <w:snapToGrid w:val="0"/>
        <w:spacing w:beforeLines="50" w:before="156" w:afterLines="50" w:after="156"/>
        <w:jc w:val="center"/>
        <w:sectPr w:rsidR="00DC730F">
          <w:headerReference w:type="default" r:id="rId9"/>
          <w:footerReference w:type="even" r:id="rId10"/>
          <w:footerReference w:type="default" r:id="rId11"/>
          <w:pgSz w:w="11906" w:h="16838"/>
          <w:pgMar w:top="1440" w:right="1800" w:bottom="1440" w:left="1800" w:header="851" w:footer="992" w:gutter="0"/>
          <w:cols w:space="720"/>
          <w:docGrid w:type="lines" w:linePitch="312"/>
        </w:sectPr>
      </w:pPr>
      <w:bookmarkStart w:id="9" w:name="_Ref83902757"/>
      <w:bookmarkStart w:id="10" w:name="_Ref8373"/>
      <w:r>
        <w:rPr>
          <w:rFonts w:ascii="Times New Roman" w:hAnsi="Times New Roman" w:cs="Times New Roman"/>
        </w:rPr>
        <w:t xml:space="preserve">Table </w:t>
      </w:r>
      <w:r>
        <w:rPr>
          <w:rFonts w:ascii="Times New Roman" w:hAnsi="Times New Roman" w:cs="Times New Roman"/>
        </w:rPr>
        <w:fldChar w:fldCharType="begin"/>
      </w:r>
      <w:r>
        <w:rPr>
          <w:rFonts w:ascii="Times New Roman" w:hAnsi="Times New Roman" w:cs="Times New Roman"/>
        </w:rPr>
        <w:instrText xml:space="preserve"> SEQ Table \* ARABIC </w:instrText>
      </w:r>
      <w:r>
        <w:rPr>
          <w:rFonts w:ascii="Times New Roman" w:hAnsi="Times New Roman" w:cs="Times New Roman"/>
        </w:rPr>
        <w:fldChar w:fldCharType="separate"/>
      </w:r>
      <w:r w:rsidR="00F96600">
        <w:rPr>
          <w:rFonts w:ascii="Times New Roman" w:hAnsi="Times New Roman" w:cs="Times New Roman"/>
          <w:noProof/>
        </w:rPr>
        <w:t>1</w:t>
      </w:r>
      <w:r>
        <w:rPr>
          <w:rFonts w:ascii="Times New Roman" w:hAnsi="Times New Roman" w:cs="Times New Roman"/>
        </w:rPr>
        <w:fldChar w:fldCharType="end"/>
      </w:r>
      <w:bookmarkEnd w:id="9"/>
      <w:r>
        <w:rPr>
          <w:rFonts w:ascii="Times New Roman" w:hAnsi="Times New Roman" w:cs="Times New Roman"/>
        </w:rPr>
        <w:t xml:space="preserve"> UE fea</w:t>
      </w:r>
      <w:r>
        <w:rPr>
          <w:rFonts w:hint="eastAsia"/>
        </w:rPr>
        <w:t xml:space="preserve">tures for </w:t>
      </w:r>
      <w:r>
        <w:t>NR</w:t>
      </w:r>
      <w:r>
        <w:rPr>
          <w:rFonts w:hint="eastAsia"/>
        </w:rPr>
        <w:t>-NTN</w:t>
      </w:r>
      <w:bookmarkEnd w:id="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563"/>
        <w:gridCol w:w="1404"/>
        <w:gridCol w:w="3251"/>
        <w:gridCol w:w="1074"/>
        <w:gridCol w:w="1141"/>
        <w:gridCol w:w="1623"/>
        <w:gridCol w:w="1791"/>
        <w:gridCol w:w="1208"/>
        <w:gridCol w:w="1203"/>
        <w:gridCol w:w="1501"/>
        <w:gridCol w:w="2581"/>
        <w:gridCol w:w="2221"/>
      </w:tblGrid>
      <w:tr w:rsidR="00DC730F" w:rsidRPr="00880C4A" w:rsidTr="00880C4A">
        <w:trPr>
          <w:trHeight w:val="20"/>
        </w:trPr>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rPr>
                <w:rFonts w:ascii="Arial" w:hAnsi="Arial" w:cs="Arial"/>
                <w:b/>
                <w:color w:val="000000"/>
                <w:sz w:val="13"/>
                <w:szCs w:val="18"/>
                <w:lang w:val="en-GB" w:eastAsia="ja-JP"/>
              </w:rPr>
            </w:pPr>
            <w:r w:rsidRPr="00880C4A">
              <w:rPr>
                <w:rFonts w:ascii="Arial" w:hAnsi="Arial" w:cs="Arial"/>
                <w:b/>
                <w:color w:val="000000"/>
                <w:sz w:val="13"/>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rPr>
                <w:rFonts w:ascii="Arial" w:hAnsi="Arial" w:cs="Arial"/>
                <w:b/>
                <w:color w:val="000000"/>
                <w:sz w:val="13"/>
                <w:szCs w:val="18"/>
                <w:lang w:val="en-GB" w:eastAsia="ja-JP"/>
              </w:rPr>
            </w:pPr>
            <w:r w:rsidRPr="00880C4A">
              <w:rPr>
                <w:rFonts w:ascii="Arial" w:hAnsi="Arial" w:cs="Arial"/>
                <w:b/>
                <w:color w:val="000000"/>
                <w:sz w:val="13"/>
                <w:szCs w:val="18"/>
                <w:lang w:val="en-GB" w:eastAsia="ja-JP"/>
              </w:rPr>
              <w:t>Type</w:t>
            </w:r>
          </w:p>
          <w:p w:rsidR="00DC730F" w:rsidRPr="00880C4A" w:rsidRDefault="0082447C">
            <w:pPr>
              <w:keepNext/>
              <w:keepLines/>
              <w:rPr>
                <w:rFonts w:ascii="Arial" w:hAnsi="Arial" w:cs="Arial"/>
                <w:b/>
                <w:color w:val="000000"/>
                <w:sz w:val="13"/>
                <w:szCs w:val="18"/>
                <w:lang w:val="en-GB" w:eastAsia="ja-JP"/>
              </w:rPr>
            </w:pPr>
            <w:r w:rsidRPr="00880C4A">
              <w:rPr>
                <w:rFonts w:ascii="Arial" w:hAnsi="Arial" w:cs="Arial"/>
                <w:b/>
                <w:color w:val="000000"/>
                <w:sz w:val="13"/>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tcPr>
          <w:p w:rsidR="00DC730F" w:rsidRPr="00880C4A" w:rsidRDefault="0082447C">
            <w:pPr>
              <w:keepNext/>
              <w:keepLines/>
              <w:overflowPunct w:val="0"/>
              <w:autoSpaceDE w:val="0"/>
              <w:autoSpaceDN w:val="0"/>
              <w:adjustRightInd w:val="0"/>
              <w:jc w:val="center"/>
              <w:textAlignment w:val="baseline"/>
              <w:rPr>
                <w:rFonts w:ascii="Arial" w:eastAsia="Times New Roman" w:hAnsi="Arial" w:cs="Arial"/>
                <w:b/>
                <w:color w:val="000000"/>
                <w:sz w:val="13"/>
                <w:szCs w:val="18"/>
                <w:lang w:val="en-GB" w:eastAsia="ja-JP"/>
              </w:rPr>
            </w:pPr>
            <w:r w:rsidRPr="00880C4A">
              <w:rPr>
                <w:rFonts w:ascii="Arial" w:eastAsia="Times New Roman" w:hAnsi="Arial" w:cs="Arial"/>
                <w:b/>
                <w:color w:val="000000"/>
                <w:sz w:val="13"/>
                <w:szCs w:val="18"/>
                <w:lang w:val="en-GB" w:eastAsia="ja-JP"/>
              </w:rPr>
              <w:t>Mandatory/Optional</w:t>
            </w:r>
          </w:p>
        </w:tc>
      </w:tr>
      <w:tr w:rsidR="00880C4A" w:rsidRPr="00880C4A" w:rsidTr="00483D06">
        <w:trPr>
          <w:trHeight w:val="4032"/>
        </w:trPr>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color w:val="008ED3" w:themeColor="text1"/>
                <w:sz w:val="13"/>
                <w:szCs w:val="18"/>
                <w:lang w:val="en-GB" w:eastAsia="ja-JP"/>
              </w:rPr>
            </w:pPr>
            <w:r w:rsidRPr="00880C4A">
              <w:rPr>
                <w:rFonts w:cs="Arial"/>
                <w:sz w:val="13"/>
                <w:szCs w:val="18"/>
                <w:lang w:eastAsia="ja-JP"/>
              </w:rPr>
              <w:t xml:space="preserve"> 26.</w:t>
            </w:r>
            <w:r w:rsidRPr="00880C4A">
              <w:rPr>
                <w:rFonts w:cs="Arial"/>
                <w:sz w:val="13"/>
                <w:szCs w:val="18"/>
              </w:rPr>
              <w:t xml:space="preserve"> </w:t>
            </w:r>
            <w:proofErr w:type="spellStart"/>
            <w:r w:rsidRPr="00880C4A">
              <w:rPr>
                <w:rFonts w:cs="Arial"/>
                <w:sz w:val="13"/>
                <w:szCs w:val="18"/>
                <w:lang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color w:val="008ED3" w:themeColor="text1"/>
                <w:sz w:val="13"/>
                <w:szCs w:val="18"/>
                <w:lang w:val="en-GB" w:eastAsia="ja-JP"/>
              </w:rPr>
            </w:pPr>
            <w:r w:rsidRPr="00880C4A">
              <w:rPr>
                <w:rFonts w:cs="Arial"/>
                <w:sz w:val="13"/>
                <w:szCs w:val="18"/>
                <w:lang w:eastAsia="ja-JP"/>
              </w:rPr>
              <w:t>26-3</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rPr>
            </w:pPr>
            <w:r w:rsidRPr="00880C4A">
              <w:rPr>
                <w:rFonts w:cs="Arial"/>
                <w:sz w:val="13"/>
                <w:szCs w:val="18"/>
              </w:rPr>
              <w:t>Enhancement on the timing relationship</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numPr>
                <w:ilvl w:val="0"/>
                <w:numId w:val="6"/>
              </w:numPr>
              <w:rPr>
                <w:rFonts w:cs="Arial"/>
                <w:sz w:val="13"/>
                <w:szCs w:val="18"/>
              </w:rPr>
            </w:pPr>
            <w:r w:rsidRPr="00880C4A">
              <w:rPr>
                <w:rFonts w:cs="Arial"/>
                <w:sz w:val="13"/>
                <w:szCs w:val="18"/>
              </w:rPr>
              <w:t>FFS: delaying the scheduling of PUSCH, PUCCH and PDCCH ordered PRACH, CSI reference resource,  transmission of aperiodic SRS activation of TA command, first PUSCH transmission in CG Type 2 with cell-specific K_offset</w:t>
            </w:r>
          </w:p>
          <w:p w:rsidR="00DC730F" w:rsidRPr="00880C4A" w:rsidRDefault="0082447C">
            <w:pPr>
              <w:pStyle w:val="TAL"/>
              <w:ind w:left="360"/>
              <w:rPr>
                <w:rFonts w:cs="Arial"/>
                <w:sz w:val="13"/>
                <w:szCs w:val="18"/>
              </w:rPr>
            </w:pPr>
            <w:r w:rsidRPr="00880C4A">
              <w:rPr>
                <w:rFonts w:cs="Arial"/>
                <w:sz w:val="13"/>
                <w:szCs w:val="18"/>
              </w:rPr>
              <w:t xml:space="preserve">  </w:t>
            </w:r>
            <w:bookmarkStart w:id="11" w:name="OLE_LINK4"/>
            <w:r w:rsidRPr="00880C4A">
              <w:rPr>
                <w:rFonts w:cs="Arial"/>
                <w:color w:val="FF0000"/>
                <w:sz w:val="13"/>
                <w:szCs w:val="18"/>
              </w:rPr>
              <w:t>UE receives cell-specific K_offset</w:t>
            </w:r>
            <w:bookmarkEnd w:id="11"/>
          </w:p>
          <w:p w:rsidR="00DC730F" w:rsidRPr="00880C4A" w:rsidRDefault="0082447C">
            <w:pPr>
              <w:pStyle w:val="TAL"/>
              <w:numPr>
                <w:ilvl w:val="0"/>
                <w:numId w:val="6"/>
              </w:numPr>
              <w:rPr>
                <w:rFonts w:cs="Arial"/>
                <w:sz w:val="13"/>
                <w:szCs w:val="18"/>
              </w:rPr>
            </w:pPr>
            <w:r w:rsidRPr="00880C4A">
              <w:rPr>
                <w:rFonts w:cs="Arial"/>
                <w:sz w:val="13"/>
                <w:szCs w:val="18"/>
              </w:rPr>
              <w:t>FFS: delaying the UE action and assumption on a downlink configuration carried by MAC CE command by K_mac if it is indicated</w:t>
            </w:r>
          </w:p>
          <w:p w:rsidR="00DC730F" w:rsidRPr="00880C4A" w:rsidRDefault="0082447C">
            <w:pPr>
              <w:pStyle w:val="TAL"/>
              <w:numPr>
                <w:ilvl w:val="0"/>
                <w:numId w:val="6"/>
              </w:numPr>
              <w:rPr>
                <w:rFonts w:cs="Arial"/>
                <w:sz w:val="13"/>
                <w:szCs w:val="18"/>
              </w:rPr>
            </w:pPr>
            <w:r w:rsidRPr="00880C4A">
              <w:rPr>
                <w:rFonts w:cs="Arial"/>
                <w:sz w:val="13"/>
                <w:szCs w:val="18"/>
              </w:rPr>
              <w:t xml:space="preserve">FFS: separate FGs for cell specific Koffset and </w:t>
            </w:r>
            <w:proofErr w:type="spellStart"/>
            <w:r w:rsidRPr="00880C4A">
              <w:rPr>
                <w:rFonts w:cs="Arial"/>
                <w:sz w:val="13"/>
                <w:szCs w:val="18"/>
              </w:rPr>
              <w:t>Kmac</w:t>
            </w:r>
            <w:proofErr w:type="spellEnd"/>
            <w:r w:rsidRPr="00880C4A">
              <w:rPr>
                <w:rFonts w:cs="Arial"/>
                <w:sz w:val="13"/>
                <w:szCs w:val="18"/>
              </w:rPr>
              <w:t>/UE-gNB RTT estimation/delay of RAR/MsgB response window</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eastAsia="ja-JP"/>
              </w:rPr>
            </w:pPr>
            <w:r w:rsidRPr="00880C4A">
              <w:rPr>
                <w:rFonts w:cs="Arial"/>
                <w:sz w:val="13"/>
                <w:szCs w:val="18"/>
                <w:lang w:eastAsia="ja-JP"/>
              </w:rPr>
              <w:t>[26-1][26-2]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rPr>
            </w:pPr>
            <w:r w:rsidRPr="00880C4A">
              <w:rPr>
                <w:rFonts w:cs="Arial"/>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eastAsia="ja-JP"/>
              </w:rPr>
            </w:pPr>
            <w:r w:rsidRPr="00880C4A">
              <w:rPr>
                <w:rFonts w:cs="Arial"/>
                <w:sz w:val="13"/>
                <w:szCs w:val="18"/>
              </w:rPr>
              <w:t>Release 17 UE cannot access [NTN/ satellite/HAPS/ATG]</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eastAsia="ja-JP"/>
              </w:rPr>
            </w:pPr>
            <w:r w:rsidRPr="00880C4A">
              <w:rPr>
                <w:rFonts w:cs="Arial"/>
                <w:sz w:val="13"/>
                <w:szCs w:val="18"/>
              </w:rPr>
              <w:t>[Per UE</w:t>
            </w:r>
            <w:r w:rsidRPr="00880C4A">
              <w:rPr>
                <w:rFonts w:cs="Arial"/>
                <w:strike/>
                <w:color w:val="FF0000"/>
                <w:sz w:val="13"/>
                <w:szCs w:val="18"/>
              </w:rPr>
              <w:t>/per band</w:t>
            </w:r>
            <w:r w:rsidRPr="00880C4A">
              <w:rPr>
                <w:rFonts w:cs="Arial"/>
                <w:sz w:val="13"/>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rPr>
            </w:pPr>
            <w:r w:rsidRPr="00880C4A">
              <w:rPr>
                <w:rFonts w:cs="Arial"/>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eastAsia="en-US"/>
              </w:rPr>
            </w:pPr>
            <w:r w:rsidRPr="00880C4A">
              <w:rPr>
                <w:rFonts w:cs="Arial"/>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DC730F">
            <w:pPr>
              <w:pStyle w:val="TAL"/>
              <w:rPr>
                <w:rFonts w:cs="Arial"/>
                <w:sz w:val="13"/>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eastAsia="en-US"/>
              </w:rPr>
            </w:pPr>
            <w:r w:rsidRPr="00880C4A">
              <w:rPr>
                <w:rFonts w:cs="Arial"/>
                <w:sz w:val="13"/>
                <w:szCs w:val="18"/>
              </w:rPr>
              <w:t>FFS: whether this FG gets merged with FG 26-1</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rPr>
            </w:pPr>
            <w:r w:rsidRPr="00880C4A">
              <w:rPr>
                <w:rFonts w:cs="Arial"/>
                <w:sz w:val="13"/>
                <w:szCs w:val="18"/>
              </w:rPr>
              <w:t xml:space="preserve">Optional with capability signalling </w:t>
            </w:r>
          </w:p>
          <w:p w:rsidR="00DC730F" w:rsidRPr="00880C4A" w:rsidRDefault="0082447C">
            <w:pPr>
              <w:pStyle w:val="TAL"/>
              <w:rPr>
                <w:rFonts w:cs="Arial"/>
                <w:sz w:val="13"/>
                <w:szCs w:val="18"/>
              </w:rPr>
            </w:pPr>
            <w:r w:rsidRPr="00880C4A">
              <w:rPr>
                <w:rFonts w:cs="Arial"/>
                <w:sz w:val="13"/>
                <w:szCs w:val="18"/>
              </w:rPr>
              <w:t>For UE supports NR [NTN/ satellite/HAPS/ATG], UE must indicate this FG is supported</w:t>
            </w:r>
          </w:p>
          <w:p w:rsidR="00DC730F" w:rsidRPr="00880C4A" w:rsidRDefault="0082447C">
            <w:pPr>
              <w:pStyle w:val="TAL"/>
              <w:rPr>
                <w:rFonts w:cs="Arial"/>
                <w:sz w:val="13"/>
                <w:szCs w:val="18"/>
              </w:rPr>
            </w:pPr>
            <w:r w:rsidRPr="00880C4A">
              <w:rPr>
                <w:rFonts w:cs="Arial"/>
                <w:sz w:val="13"/>
                <w:szCs w:val="18"/>
              </w:rPr>
              <w:t xml:space="preserve">[Note: This UE feature group is applicable only for NR NTN cell and ATG cell, for terrestrial cell except for ATG cell this feature </w:t>
            </w:r>
          </w:p>
        </w:tc>
      </w:tr>
      <w:tr w:rsidR="00DC730F" w:rsidRPr="00880C4A" w:rsidTr="00880C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bookmarkStart w:id="12" w:name="OLE_LINK3"/>
            <w:r w:rsidRPr="00880C4A">
              <w:rPr>
                <w:rFonts w:ascii="Arial" w:hAnsi="Arial" w:cs="Arial"/>
                <w:color w:val="000000"/>
                <w:sz w:val="13"/>
                <w:szCs w:val="18"/>
                <w:lang w:val="en-GB" w:eastAsia="ja-JP"/>
              </w:rPr>
              <w:t xml:space="preserve"> 26.</w:t>
            </w:r>
            <w:r w:rsidRPr="00880C4A">
              <w:rPr>
                <w:rFonts w:ascii="Arial" w:hAnsi="Arial" w:cs="Arial"/>
                <w:color w:val="000000"/>
                <w:sz w:val="13"/>
                <w:szCs w:val="18"/>
                <w:lang w:val="en-GB" w:eastAsia="en-US"/>
              </w:rPr>
              <w:t xml:space="preserve"> </w:t>
            </w:r>
            <w:proofErr w:type="spellStart"/>
            <w:r w:rsidRPr="00880C4A">
              <w:rPr>
                <w:rFonts w:ascii="Arial" w:hAnsi="Arial" w:cs="Arial"/>
                <w:color w:val="000000"/>
                <w:sz w:val="13"/>
                <w:szCs w:val="18"/>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ja-JP"/>
              </w:rPr>
              <w:t>26-4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rPr>
            </w:pPr>
            <w:r w:rsidRPr="00880C4A">
              <w:rPr>
                <w:rFonts w:ascii="Arial" w:hAnsi="Arial" w:cs="Arial"/>
                <w:color w:val="000000"/>
                <w:sz w:val="13"/>
                <w:szCs w:val="18"/>
                <w:lang w:val="en-GB"/>
              </w:rPr>
              <w:t>UE reporting of information about the UE specific TA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rFonts w:cs="Arial"/>
                <w:sz w:val="13"/>
                <w:szCs w:val="18"/>
              </w:rPr>
            </w:pPr>
            <w:r w:rsidRPr="00880C4A">
              <w:rPr>
                <w:rFonts w:cs="Arial"/>
                <w:sz w:val="13"/>
                <w:szCs w:val="18"/>
              </w:rPr>
              <w:t xml:space="preserve">Support UE reporting of information about the UE specific TA pre-compensation </w:t>
            </w:r>
          </w:p>
          <w:p w:rsidR="00DC730F" w:rsidRPr="00880C4A" w:rsidRDefault="0082447C">
            <w:pPr>
              <w:keepNext/>
              <w:keepLines/>
              <w:rPr>
                <w:rFonts w:ascii="Arial" w:hAnsi="Arial" w:cs="Arial"/>
                <w:strike/>
                <w:color w:val="FF0000"/>
                <w:sz w:val="13"/>
                <w:szCs w:val="18"/>
                <w:highlight w:val="cyan"/>
              </w:rPr>
            </w:pPr>
            <w:r w:rsidRPr="00880C4A">
              <w:rPr>
                <w:rFonts w:ascii="Arial" w:hAnsi="Arial" w:cs="Arial"/>
                <w:strike/>
                <w:color w:val="FF0000"/>
                <w:sz w:val="13"/>
                <w:szCs w:val="18"/>
                <w:highlight w:val="yellow"/>
              </w:rPr>
              <w:t>FFS: [The exact content of UE reporting of information about the UE specific TA pre-compensation e.g., frequency of the reports, granularity of the reported conten</w:t>
            </w:r>
            <w:r w:rsidRPr="00880C4A">
              <w:rPr>
                <w:rFonts w:ascii="Arial" w:hAnsi="Arial" w:cs="Arial" w:hint="eastAsia"/>
                <w:strike/>
                <w:color w:val="FF0000"/>
                <w:sz w:val="13"/>
                <w:szCs w:val="18"/>
                <w:highlight w:val="yellow"/>
              </w:rPr>
              <w:t>t</w:t>
            </w:r>
            <w:r w:rsidRPr="00880C4A">
              <w:rPr>
                <w:rFonts w:ascii="Arial" w:hAnsi="Arial" w:cs="Arial"/>
                <w:strike/>
                <w:color w:val="FF0000"/>
                <w:sz w:val="13"/>
                <w:szCs w:val="18"/>
                <w:highlight w:val="yellow"/>
              </w:rPr>
              <w:t>, etc.]</w:t>
            </w:r>
          </w:p>
          <w:p w:rsidR="00DC730F" w:rsidRPr="00880C4A" w:rsidRDefault="0082447C">
            <w:pPr>
              <w:keepNext/>
              <w:keepLines/>
              <w:numPr>
                <w:ilvl w:val="0"/>
                <w:numId w:val="7"/>
              </w:numPr>
              <w:rPr>
                <w:rFonts w:ascii="Arial" w:hAnsi="Arial" w:cs="Arial"/>
                <w:color w:val="FF0000"/>
                <w:sz w:val="13"/>
                <w:szCs w:val="18"/>
                <w:lang w:val="en-GB"/>
              </w:rPr>
            </w:pPr>
            <w:bookmarkStart w:id="13" w:name="OLE_LINK6"/>
            <w:r w:rsidRPr="00880C4A">
              <w:rPr>
                <w:rFonts w:ascii="Arial" w:hAnsi="Arial" w:cs="Arial"/>
                <w:color w:val="FF0000"/>
                <w:sz w:val="13"/>
                <w:szCs w:val="18"/>
              </w:rPr>
              <w:t>The granularity of the reported TA is a slot with 15 kHz reference SCS</w:t>
            </w:r>
            <w:r w:rsidRPr="00880C4A">
              <w:rPr>
                <w:rFonts w:ascii="Arial" w:hAnsi="Arial" w:cs="Arial"/>
                <w:color w:val="FF0000"/>
                <w:sz w:val="13"/>
                <w:szCs w:val="18"/>
                <w:lang w:val="en-GB"/>
              </w:rPr>
              <w:t>.</w:t>
            </w:r>
            <w:r w:rsidRPr="00880C4A">
              <w:rPr>
                <w:rFonts w:ascii="Arial" w:hAnsi="Arial" w:cs="Arial" w:hint="eastAsia"/>
                <w:color w:val="FF0000"/>
                <w:sz w:val="13"/>
                <w:szCs w:val="18"/>
              </w:rPr>
              <w:t xml:space="preserve"> </w:t>
            </w:r>
          </w:p>
          <w:p w:rsidR="00DC730F" w:rsidRPr="00880C4A" w:rsidRDefault="0082447C" w:rsidP="00880C4A">
            <w:pPr>
              <w:keepNext/>
              <w:keepLines/>
              <w:numPr>
                <w:ilvl w:val="0"/>
                <w:numId w:val="8"/>
              </w:numPr>
              <w:rPr>
                <w:rFonts w:ascii="Arial" w:hAnsi="Arial" w:cs="Arial"/>
                <w:color w:val="0070C0"/>
                <w:sz w:val="13"/>
                <w:szCs w:val="18"/>
              </w:rPr>
            </w:pPr>
            <w:r w:rsidRPr="00880C4A">
              <w:rPr>
                <w:rFonts w:ascii="Arial" w:hAnsi="Arial" w:cs="Arial" w:hint="eastAsia"/>
                <w:color w:val="FF0000"/>
                <w:sz w:val="13"/>
                <w:szCs w:val="18"/>
              </w:rPr>
              <w:t>As for the frequency of reports, t</w:t>
            </w:r>
            <w:r w:rsidRPr="00880C4A">
              <w:rPr>
                <w:rFonts w:ascii="Arial" w:hAnsi="Arial" w:cs="Arial" w:hint="eastAsia"/>
                <w:color w:val="FF0000"/>
                <w:sz w:val="13"/>
                <w:szCs w:val="18"/>
                <w:lang w:val="en-GB"/>
              </w:rPr>
              <w:t>he TA is reported when the offset between current information about UE specific TA and the last successfully reported information about UE specific TA is over the threshold</w:t>
            </w:r>
            <w:r w:rsidRPr="00880C4A">
              <w:rPr>
                <w:rFonts w:ascii="Arial" w:hAnsi="Arial" w:cs="Arial" w:hint="eastAsia"/>
                <w:color w:val="FF0000"/>
                <w:sz w:val="13"/>
                <w:szCs w:val="18"/>
              </w:rPr>
              <w:t>.</w:t>
            </w:r>
            <w:bookmarkEnd w:id="13"/>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highlight w:val="yellow"/>
                <w:lang w:val="en-GB" w:eastAsia="ja-JP"/>
              </w:rPr>
              <w:t>[26-1]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rPr>
            </w:pPr>
            <w:r w:rsidRPr="00880C4A">
              <w:rPr>
                <w:rFonts w:ascii="Arial" w:hAnsi="Arial" w:cs="Arial"/>
                <w:color w:val="000000"/>
                <w:sz w:val="13"/>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keepNext/>
              <w:keepLines/>
              <w:rPr>
                <w:rFonts w:ascii="Arial" w:hAnsi="Arial" w:cs="Arial"/>
                <w:color w:val="000000"/>
                <w:sz w:val="13"/>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highlight w:val="yellow"/>
                <w:lang w:val="en-GB" w:eastAsia="ja-JP"/>
              </w:rPr>
              <w:t>[Per UE</w:t>
            </w:r>
            <w:r w:rsidRPr="00880C4A">
              <w:rPr>
                <w:rFonts w:ascii="Arial" w:hAnsi="Arial" w:cs="Arial"/>
                <w:strike/>
                <w:color w:val="FF0000"/>
                <w:sz w:val="13"/>
                <w:szCs w:val="18"/>
                <w:highlight w:val="yellow"/>
                <w:lang w:val="en-GB" w:eastAsia="ja-JP"/>
              </w:rPr>
              <w:t>/Per band</w:t>
            </w:r>
            <w:r w:rsidRPr="00880C4A">
              <w:rPr>
                <w:rFonts w:ascii="Arial" w:hAnsi="Arial" w:cs="Arial"/>
                <w:color w:val="000000"/>
                <w:sz w:val="13"/>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en-US"/>
              </w:rPr>
            </w:pPr>
            <w:r w:rsidRPr="00880C4A">
              <w:rPr>
                <w:rFonts w:ascii="Arial" w:hAnsi="Arial" w:cs="Arial"/>
                <w:color w:val="000000"/>
                <w:sz w:val="13"/>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en-US"/>
              </w:rPr>
            </w:pPr>
            <w:r w:rsidRPr="00880C4A">
              <w:rPr>
                <w:rFonts w:ascii="Arial" w:hAnsi="Arial" w:cs="Arial"/>
                <w:color w:val="000000"/>
                <w:sz w:val="13"/>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keepNext/>
              <w:keepLines/>
              <w:rPr>
                <w:rFonts w:ascii="Arial" w:hAnsi="Arial" w:cs="Arial"/>
                <w:color w:val="000000"/>
                <w:sz w:val="13"/>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keepNext/>
              <w:keepLines/>
              <w:rPr>
                <w:rFonts w:ascii="Arial" w:hAnsi="Arial" w:cs="Arial"/>
                <w:color w:val="000000"/>
                <w:sz w:val="13"/>
                <w:szCs w:val="18"/>
                <w:highlight w:val="yellow"/>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highlight w:val="yellow"/>
                <w:lang w:val="en-GB" w:eastAsia="en-US"/>
              </w:rPr>
            </w:pPr>
            <w:proofErr w:type="spellStart"/>
            <w:r w:rsidRPr="00880C4A">
              <w:rPr>
                <w:rFonts w:ascii="Arial" w:hAnsi="Arial" w:cs="Arial"/>
                <w:color w:val="000000"/>
                <w:sz w:val="13"/>
                <w:szCs w:val="18"/>
                <w:lang w:val="en-GB" w:eastAsia="en-US"/>
              </w:rPr>
              <w:t>Optionalwith</w:t>
            </w:r>
            <w:proofErr w:type="spellEnd"/>
            <w:r w:rsidRPr="00880C4A">
              <w:rPr>
                <w:rFonts w:ascii="Arial" w:hAnsi="Arial" w:cs="Arial"/>
                <w:color w:val="000000"/>
                <w:sz w:val="13"/>
                <w:szCs w:val="18"/>
                <w:lang w:val="en-GB" w:eastAsia="en-US"/>
              </w:rPr>
              <w:t xml:space="preserve"> capability signalling </w:t>
            </w:r>
          </w:p>
          <w:p w:rsidR="00DC730F" w:rsidRPr="00880C4A" w:rsidRDefault="0082447C">
            <w:pPr>
              <w:keepNext/>
              <w:keepLines/>
              <w:rPr>
                <w:rFonts w:ascii="Arial" w:hAnsi="Arial" w:cs="Arial"/>
                <w:color w:val="000000"/>
                <w:sz w:val="13"/>
                <w:szCs w:val="18"/>
                <w:lang w:val="en-GB" w:eastAsia="en-US"/>
              </w:rPr>
            </w:pPr>
            <w:r w:rsidRPr="00880C4A">
              <w:rPr>
                <w:rFonts w:ascii="Arial" w:hAnsi="Arial" w:cs="Arial"/>
                <w:color w:val="000000"/>
                <w:sz w:val="13"/>
                <w:szCs w:val="18"/>
                <w:highlight w:val="yellow"/>
              </w:rPr>
              <w:t xml:space="preserve">[Note: This UE feature group is applicable only for NR NTN cell </w:t>
            </w:r>
            <w:r w:rsidRPr="00880C4A">
              <w:rPr>
                <w:rFonts w:ascii="Arial" w:hAnsi="Arial" w:cs="Arial"/>
                <w:color w:val="0070C0"/>
                <w:sz w:val="13"/>
                <w:szCs w:val="18"/>
                <w:highlight w:val="yellow"/>
              </w:rPr>
              <w:t>and ATG cell</w:t>
            </w:r>
            <w:r w:rsidRPr="00880C4A">
              <w:rPr>
                <w:rFonts w:ascii="Arial" w:hAnsi="Arial" w:cs="Arial"/>
                <w:color w:val="000000"/>
                <w:sz w:val="13"/>
                <w:szCs w:val="18"/>
                <w:highlight w:val="yellow"/>
              </w:rPr>
              <w:t xml:space="preserve">, for terrestrial cell </w:t>
            </w:r>
            <w:r w:rsidRPr="00880C4A">
              <w:rPr>
                <w:rFonts w:ascii="Arial" w:hAnsi="Arial" w:cs="Arial"/>
                <w:color w:val="0070C0"/>
                <w:sz w:val="13"/>
                <w:szCs w:val="18"/>
                <w:highlight w:val="yellow"/>
              </w:rPr>
              <w:t>except for ATG cell</w:t>
            </w:r>
            <w:r w:rsidRPr="00880C4A">
              <w:rPr>
                <w:rFonts w:ascii="Arial" w:hAnsi="Arial" w:cs="Arial"/>
                <w:color w:val="0070C0"/>
                <w:sz w:val="13"/>
                <w:szCs w:val="18"/>
              </w:rPr>
              <w:t xml:space="preserve"> </w:t>
            </w:r>
            <w:r w:rsidRPr="00880C4A">
              <w:rPr>
                <w:rFonts w:ascii="Arial" w:hAnsi="Arial" w:cs="Arial"/>
                <w:color w:val="000000"/>
                <w:sz w:val="13"/>
                <w:szCs w:val="18"/>
                <w:highlight w:val="yellow"/>
              </w:rPr>
              <w:t>this feature is not supported]</w:t>
            </w:r>
          </w:p>
        </w:tc>
      </w:tr>
      <w:tr w:rsidR="00DC730F" w:rsidRPr="00880C4A" w:rsidTr="00880C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eastAsia="ja-JP"/>
              </w:rPr>
            </w:pPr>
            <w:r w:rsidRPr="00880C4A">
              <w:rPr>
                <w:color w:val="000000"/>
                <w:sz w:val="13"/>
                <w:lang w:eastAsia="ja-JP"/>
              </w:rPr>
              <w:t xml:space="preserve"> 26.</w:t>
            </w:r>
            <w:r w:rsidRPr="00880C4A">
              <w:rPr>
                <w:color w:val="000000"/>
                <w:sz w:val="13"/>
              </w:rPr>
              <w:t xml:space="preserve"> </w:t>
            </w:r>
            <w:proofErr w:type="spellStart"/>
            <w:r w:rsidRPr="00880C4A">
              <w:rPr>
                <w:color w:val="000000"/>
                <w:sz w:val="13"/>
                <w:lang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eastAsia="ja-JP"/>
              </w:rPr>
            </w:pPr>
            <w:r w:rsidRPr="00880C4A">
              <w:rPr>
                <w:color w:val="000000"/>
                <w:sz w:val="13"/>
                <w:lang w:eastAsia="ja-JP"/>
              </w:rPr>
              <w:t>26-5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rPr>
            </w:pPr>
            <w:r w:rsidRPr="00880C4A">
              <w:rPr>
                <w:color w:val="000000"/>
                <w:sz w:val="13"/>
              </w:rPr>
              <w:t>Increasing the number of HARQ processes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af2"/>
              <w:spacing w:afterLines="50" w:after="156"/>
              <w:ind w:left="1080" w:firstLineChars="0" w:firstLine="0"/>
              <w:rPr>
                <w:rFonts w:ascii="Arial" w:hAnsi="Arial"/>
                <w:color w:val="000000"/>
                <w:sz w:val="13"/>
              </w:rPr>
            </w:pPr>
            <w:r w:rsidRPr="00880C4A">
              <w:rPr>
                <w:rFonts w:ascii="Arial" w:hAnsi="Arial"/>
                <w:color w:val="000000"/>
                <w:sz w:val="13"/>
              </w:rPr>
              <w:t>The maximal supported HARQ process number is X for UL and Y for DL</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pStyle w:val="TAL"/>
              <w:rPr>
                <w:color w:val="000000"/>
                <w:sz w:val="13"/>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rPr>
            </w:pPr>
            <w:r w:rsidRPr="00880C4A">
              <w:rPr>
                <w:color w:val="000000"/>
                <w:sz w:val="13"/>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rPr>
            </w:pPr>
            <w:r w:rsidRPr="00880C4A">
              <w:rPr>
                <w:color w:val="000000"/>
                <w:sz w:val="13"/>
              </w:rPr>
              <w:t>Increased number of HARQ processes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eastAsia="ja-JP"/>
              </w:rPr>
            </w:pPr>
            <w:bookmarkStart w:id="14" w:name="OLE_LINK12"/>
            <w:r w:rsidRPr="00880C4A">
              <w:rPr>
                <w:strike/>
                <w:color w:val="000000"/>
                <w:sz w:val="13"/>
                <w:highlight w:val="yellow"/>
              </w:rPr>
              <w:t>[</w:t>
            </w:r>
            <w:r w:rsidRPr="00880C4A">
              <w:rPr>
                <w:strike/>
                <w:color w:val="FF0000"/>
                <w:sz w:val="13"/>
                <w:highlight w:val="yellow"/>
              </w:rPr>
              <w:t>Per band or per FSPC or</w:t>
            </w:r>
            <w:r w:rsidRPr="00880C4A">
              <w:rPr>
                <w:color w:val="000000"/>
                <w:sz w:val="13"/>
                <w:highlight w:val="yellow"/>
              </w:rPr>
              <w:t xml:space="preserve"> per UE]</w:t>
            </w:r>
            <w:bookmarkEnd w:id="14"/>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eastAsia="en-US"/>
              </w:rPr>
            </w:pPr>
            <w:r w:rsidRPr="00880C4A">
              <w:rPr>
                <w:color w:val="000000"/>
                <w:sz w:val="13"/>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lang w:val="en-GB" w:eastAsia="en-US"/>
              </w:rPr>
            </w:pPr>
            <w:r w:rsidRPr="00880C4A">
              <w:rPr>
                <w:color w:val="000000"/>
                <w:sz w:val="13"/>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pStyle w:val="TAL"/>
              <w:rPr>
                <w:color w:val="000000"/>
                <w:sz w:val="13"/>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pStyle w:val="TAL"/>
              <w:rPr>
                <w:color w:val="000000"/>
                <w:sz w:val="13"/>
              </w:rPr>
            </w:pPr>
          </w:p>
          <w:p w:rsidR="00DC730F" w:rsidRPr="00880C4A" w:rsidRDefault="00DC730F">
            <w:pPr>
              <w:pStyle w:val="TAL"/>
              <w:rPr>
                <w:color w:val="000000"/>
                <w:sz w:val="13"/>
              </w:rPr>
            </w:pPr>
          </w:p>
          <w:p w:rsidR="00DC730F" w:rsidRPr="00880C4A" w:rsidRDefault="0082447C">
            <w:pPr>
              <w:pStyle w:val="TAL"/>
              <w:rPr>
                <w:color w:val="000000"/>
                <w:sz w:val="13"/>
                <w:lang w:val="en-GB" w:eastAsia="en-US"/>
              </w:rPr>
            </w:pPr>
            <w:r w:rsidRPr="00880C4A">
              <w:rPr>
                <w:color w:val="000000"/>
                <w:sz w:val="13"/>
              </w:rPr>
              <w:t>Candidate component values for (X,Y): {(16,32),(32,16),(32,32)}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pStyle w:val="TAL"/>
              <w:rPr>
                <w:color w:val="000000"/>
                <w:sz w:val="13"/>
              </w:rPr>
            </w:pPr>
            <w:r w:rsidRPr="00880C4A">
              <w:rPr>
                <w:color w:val="000000"/>
                <w:sz w:val="13"/>
              </w:rPr>
              <w:t>Optional with capability signalling</w:t>
            </w:r>
          </w:p>
          <w:p w:rsidR="00DC730F" w:rsidRPr="00880C4A" w:rsidRDefault="0082447C">
            <w:pPr>
              <w:pStyle w:val="TAL"/>
              <w:rPr>
                <w:color w:val="000000"/>
                <w:sz w:val="13"/>
              </w:rPr>
            </w:pPr>
            <w:r w:rsidRPr="00880C4A">
              <w:rPr>
                <w:color w:val="000000"/>
                <w:sz w:val="13"/>
                <w:highlight w:val="yellow"/>
              </w:rPr>
              <w:t>[Note: This UE feature group is applicable only for NR NTN cell and ATG cell, for terrestrial cell except for ATG cell this feature is not supported]</w:t>
            </w:r>
          </w:p>
        </w:tc>
      </w:tr>
      <w:bookmarkEnd w:id="12"/>
      <w:tr w:rsidR="00880C4A" w:rsidRPr="00880C4A" w:rsidTr="00880C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color w:val="000000"/>
                <w:sz w:val="13"/>
                <w:lang w:val="en-GB" w:eastAsia="ja-JP"/>
              </w:rPr>
            </w:pPr>
            <w:r w:rsidRPr="00880C4A">
              <w:rPr>
                <w:rFonts w:cs="Arial"/>
                <w:color w:val="000000"/>
                <w:sz w:val="13"/>
              </w:rPr>
              <w:lastRenderedPageBreak/>
              <w:t xml:space="preserve"> 26. </w:t>
            </w:r>
            <w:proofErr w:type="spellStart"/>
            <w:r w:rsidRPr="00880C4A">
              <w:rPr>
                <w:rFonts w:cs="Arial"/>
                <w:color w:val="000000"/>
                <w:sz w:val="13"/>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color w:val="000000"/>
                <w:sz w:val="13"/>
                <w:highlight w:val="yellow"/>
              </w:rPr>
            </w:pPr>
            <w:r w:rsidRPr="00880C4A">
              <w:rPr>
                <w:rFonts w:cs="Arial"/>
                <w:color w:val="000000"/>
                <w:sz w:val="13"/>
                <w:highlight w:val="yellow"/>
              </w:rPr>
              <w:t>[26-6a]</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color w:val="000000"/>
                <w:sz w:val="13"/>
                <w:highlight w:val="yellow"/>
                <w:lang w:val="en-GB"/>
              </w:rPr>
            </w:pPr>
            <w:r w:rsidRPr="00880C4A">
              <w:rPr>
                <w:rFonts w:cs="Arial"/>
                <w:color w:val="000000"/>
                <w:sz w:val="13"/>
                <w:highlight w:val="yellow"/>
              </w:rPr>
              <w:t xml:space="preserve">[Type-1 HARQ codebook enhancement]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af2"/>
              <w:numPr>
                <w:ilvl w:val="0"/>
                <w:numId w:val="9"/>
              </w:numPr>
              <w:spacing w:afterLines="50" w:after="156"/>
              <w:ind w:firstLine="260"/>
              <w:rPr>
                <w:rFonts w:ascii="Arial" w:hAnsi="Arial" w:cs="Arial"/>
                <w:color w:val="000000"/>
                <w:sz w:val="13"/>
              </w:rPr>
            </w:pPr>
            <w:r w:rsidRPr="00880C4A">
              <w:rPr>
                <w:rFonts w:ascii="Arial" w:hAnsi="Arial" w:cs="Arial"/>
                <w:color w:val="000000"/>
                <w:sz w:val="13"/>
              </w:rPr>
              <w:t>Enhancement on Type-1 HARQ codebook in NTN</w:t>
            </w:r>
          </w:p>
          <w:p w:rsidR="00DC730F" w:rsidRPr="00880C4A" w:rsidRDefault="0082447C">
            <w:pPr>
              <w:pStyle w:val="af2"/>
              <w:numPr>
                <w:ilvl w:val="0"/>
                <w:numId w:val="9"/>
              </w:numPr>
              <w:spacing w:afterLines="50" w:after="156"/>
              <w:ind w:firstLine="260"/>
              <w:rPr>
                <w:rFonts w:ascii="Arial" w:hAnsi="Arial" w:cs="Arial"/>
                <w:strike/>
                <w:color w:val="FF0000"/>
                <w:sz w:val="13"/>
              </w:rPr>
            </w:pPr>
            <w:r w:rsidRPr="00880C4A">
              <w:rPr>
                <w:rFonts w:ascii="Arial" w:hAnsi="Arial" w:cs="Arial"/>
                <w:strike/>
                <w:color w:val="FF0000"/>
                <w:sz w:val="13"/>
                <w:highlight w:val="yellow"/>
              </w:rPr>
              <w:t>FFS: HARQ disabling</w:t>
            </w:r>
          </w:p>
          <w:p w:rsidR="00DC730F" w:rsidRPr="00880C4A" w:rsidRDefault="0082447C">
            <w:pPr>
              <w:pStyle w:val="af2"/>
              <w:spacing w:afterLines="50" w:after="156"/>
              <w:ind w:leftChars="200" w:left="420" w:firstLineChars="0" w:firstLine="0"/>
              <w:rPr>
                <w:rFonts w:ascii="Arial" w:hAnsi="Arial" w:cs="Arial"/>
                <w:color w:val="000000"/>
                <w:sz w:val="13"/>
              </w:rPr>
            </w:pPr>
            <w:r w:rsidRPr="00880C4A">
              <w:rPr>
                <w:rFonts w:ascii="Arial" w:hAnsi="Arial" w:cs="Arial"/>
                <w:color w:val="FF0000"/>
                <w:sz w:val="13"/>
                <w:szCs w:val="18"/>
              </w:rPr>
              <w:t>2.UE consistently reports NACK-only for the feedback-disabled HARQ process regardless of decoding results of corresponding PDSCH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color w:val="000000"/>
                <w:sz w:val="13"/>
                <w:lang w:val="en-GB" w:eastAsia="ja-JP"/>
              </w:rPr>
            </w:pPr>
            <w:r w:rsidRPr="00880C4A">
              <w:rPr>
                <w:rFonts w:cs="Arial"/>
                <w:color w:val="000000"/>
                <w:sz w:val="13"/>
                <w:highlight w:val="yellow"/>
              </w:rPr>
              <w:t>[26-1, 26-2]</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keepNext/>
              <w:keepLines/>
              <w:rPr>
                <w:rFonts w:ascii="Arial" w:hAnsi="Arial" w:cs="Arial"/>
                <w:color w:val="000000"/>
                <w:sz w:val="13"/>
                <w:szCs w:val="18"/>
                <w:lang w:val="en-GB"/>
              </w:rPr>
            </w:pPr>
            <w:r w:rsidRPr="00880C4A">
              <w:rPr>
                <w:rFonts w:ascii="Arial" w:hAnsi="Arial" w:cs="Arial"/>
                <w:sz w:val="13"/>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DC730F">
            <w:pPr>
              <w:keepNext/>
              <w:keepLines/>
              <w:rPr>
                <w:rFonts w:ascii="Arial" w:hAnsi="Arial" w:cs="Arial"/>
                <w:color w:val="000000"/>
                <w:sz w:val="13"/>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highlight w:val="yellow"/>
                <w:lang w:val="en-GB" w:eastAsia="ja-JP"/>
              </w:rPr>
            </w:pPr>
            <w:r w:rsidRPr="00880C4A">
              <w:rPr>
                <w:rFonts w:cs="Arial"/>
                <w:sz w:val="13"/>
                <w:szCs w:val="18"/>
                <w:highlight w:val="yellow"/>
              </w:rPr>
              <w:t>[Per UE</w:t>
            </w:r>
            <w:r w:rsidRPr="00880C4A">
              <w:rPr>
                <w:rFonts w:cs="Arial"/>
                <w:strike/>
                <w:color w:val="FF0000"/>
                <w:sz w:val="13"/>
                <w:szCs w:val="18"/>
                <w:highlight w:val="yellow"/>
              </w:rPr>
              <w:t>/per band</w:t>
            </w:r>
            <w:r w:rsidRPr="00880C4A">
              <w:rPr>
                <w:rFonts w:cs="Arial"/>
                <w:sz w:val="13"/>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eastAsia="en-US"/>
              </w:rPr>
            </w:pPr>
            <w:r w:rsidRPr="00880C4A">
              <w:rPr>
                <w:rFonts w:cs="Arial"/>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lang w:val="en-GB" w:eastAsia="en-US"/>
              </w:rPr>
            </w:pPr>
            <w:r w:rsidRPr="00880C4A">
              <w:rPr>
                <w:rFonts w:cs="Arial"/>
                <w:sz w:val="13"/>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highlight w:val="yellow"/>
                <w:lang w:val="en-GB" w:eastAsia="en-US"/>
              </w:rPr>
            </w:pPr>
            <w:r w:rsidRPr="00880C4A">
              <w:rPr>
                <w:rFonts w:cs="Arial"/>
                <w:sz w:val="13"/>
                <w:szCs w:val="18"/>
                <w:highlight w:val="yellow"/>
              </w:rPr>
              <w:t>[support mixture of FDD/TDD (for HAPS and/or ATG) and/or FR1/FR2]</w:t>
            </w:r>
            <w:r w:rsidRPr="00880C4A">
              <w:rPr>
                <w:rFonts w:cs="Arial"/>
                <w:sz w:val="13"/>
                <w:szCs w:val="18"/>
              </w:rPr>
              <w:t> </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highlight w:val="yellow"/>
                <w:lang w:val="en-GB" w:eastAsia="en-US"/>
              </w:rPr>
            </w:pPr>
            <w:r w:rsidRPr="00880C4A">
              <w:rPr>
                <w:rFonts w:cs="Arial"/>
                <w:sz w:val="13"/>
                <w:szCs w:val="18"/>
                <w:highlight w:val="yellow"/>
              </w:rPr>
              <w:t>FFS: whether this FG gets merged with FG 26-1 if the note “For UE supports NR [NTN/ satellite/HAPS/ATG], UE must indicate this FG is supported” is confirmed in the positive</w:t>
            </w:r>
          </w:p>
        </w:tc>
        <w:tc>
          <w:tcPr>
            <w:tcW w:w="0" w:type="auto"/>
            <w:tcBorders>
              <w:top w:val="single" w:sz="4" w:space="0" w:color="auto"/>
              <w:left w:val="single" w:sz="4" w:space="0" w:color="auto"/>
              <w:bottom w:val="single" w:sz="4" w:space="0" w:color="auto"/>
              <w:right w:val="single" w:sz="4" w:space="0" w:color="auto"/>
            </w:tcBorders>
            <w:shd w:val="clear" w:color="auto" w:fill="FFFF00"/>
          </w:tcPr>
          <w:p w:rsidR="00DC730F" w:rsidRPr="00880C4A" w:rsidRDefault="0082447C">
            <w:pPr>
              <w:pStyle w:val="TAL"/>
              <w:rPr>
                <w:rFonts w:cs="Arial"/>
                <w:sz w:val="13"/>
                <w:szCs w:val="18"/>
              </w:rPr>
            </w:pPr>
            <w:r w:rsidRPr="00880C4A">
              <w:rPr>
                <w:rFonts w:cs="Arial"/>
                <w:sz w:val="13"/>
                <w:szCs w:val="18"/>
              </w:rPr>
              <w:t xml:space="preserve">Optional with capability signalling </w:t>
            </w:r>
          </w:p>
          <w:p w:rsidR="00DC730F" w:rsidRPr="00880C4A" w:rsidRDefault="0082447C">
            <w:pPr>
              <w:pStyle w:val="TAL"/>
              <w:rPr>
                <w:rFonts w:cs="Arial"/>
                <w:sz w:val="13"/>
                <w:szCs w:val="18"/>
              </w:rPr>
            </w:pPr>
            <w:r w:rsidRPr="00880C4A">
              <w:rPr>
                <w:rFonts w:cs="Arial"/>
                <w:sz w:val="13"/>
                <w:szCs w:val="18"/>
                <w:highlight w:val="yellow"/>
              </w:rPr>
              <w:t>[For UE supports NR [NTN/ satellite/HAPS/ATG], UE must indicate this FG is supported]</w:t>
            </w:r>
          </w:p>
          <w:p w:rsidR="00DC730F" w:rsidRPr="00880C4A" w:rsidRDefault="0082447C">
            <w:pPr>
              <w:pStyle w:val="TAL"/>
              <w:rPr>
                <w:rFonts w:cs="Arial"/>
                <w:sz w:val="13"/>
                <w:szCs w:val="18"/>
                <w:highlight w:val="yellow"/>
              </w:rPr>
            </w:pPr>
            <w:r w:rsidRPr="00880C4A">
              <w:rPr>
                <w:rFonts w:cs="Arial"/>
                <w:sz w:val="13"/>
                <w:szCs w:val="18"/>
                <w:highlight w:val="yellow"/>
              </w:rPr>
              <w:t>[Note: This UE feature group is applicable only for NR NTN cell, for terrestrial cell this feature is not supported]</w:t>
            </w:r>
          </w:p>
        </w:tc>
      </w:tr>
      <w:tr w:rsidR="00DC730F" w:rsidRPr="00880C4A" w:rsidTr="00880C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en-US"/>
              </w:rPr>
              <w:t xml:space="preserve"> 26. </w:t>
            </w:r>
            <w:proofErr w:type="spellStart"/>
            <w:r w:rsidRPr="00880C4A">
              <w:rPr>
                <w:rFonts w:ascii="Arial" w:hAnsi="Arial" w:cs="Arial"/>
                <w:color w:val="000000"/>
                <w:sz w:val="13"/>
                <w:szCs w:val="18"/>
                <w:lang w:val="en-GB" w:eastAsia="en-US"/>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en-US"/>
              </w:rPr>
              <w:t>26-9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rPr>
            </w:pPr>
            <w:r w:rsidRPr="00880C4A">
              <w:rPr>
                <w:rFonts w:ascii="Arial" w:hAnsi="Arial" w:cs="Arial"/>
                <w:color w:val="000000"/>
                <w:sz w:val="13"/>
                <w:szCs w:val="18"/>
                <w:lang w:val="en-GB" w:eastAsia="en-US"/>
              </w:rPr>
              <w:t xml:space="preserve">UE-specific K_offset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numPr>
                <w:ilvl w:val="0"/>
                <w:numId w:val="10"/>
              </w:numPr>
              <w:spacing w:afterLines="50" w:after="156"/>
              <w:contextualSpacing/>
              <w:rPr>
                <w:rFonts w:ascii="Arial" w:eastAsia="MS Gothic" w:hAnsi="Arial" w:cs="Arial"/>
                <w:color w:val="000000"/>
                <w:sz w:val="13"/>
                <w:szCs w:val="18"/>
                <w:lang w:val="en-GB" w:eastAsia="ja-JP"/>
              </w:rPr>
            </w:pPr>
            <w:r w:rsidRPr="00880C4A">
              <w:rPr>
                <w:rFonts w:ascii="Arial" w:eastAsia="MS Gothic" w:hAnsi="Arial" w:cs="Arial"/>
                <w:color w:val="000000"/>
                <w:sz w:val="13"/>
                <w:szCs w:val="18"/>
                <w:lang w:val="en-GB"/>
              </w:rPr>
              <w:t>Reception of</w:t>
            </w:r>
            <w:r w:rsidRPr="00880C4A">
              <w:rPr>
                <w:rFonts w:ascii="Arial" w:eastAsia="MS Gothic" w:hAnsi="Arial" w:cs="Arial"/>
                <w:color w:val="FF0000"/>
                <w:sz w:val="13"/>
                <w:szCs w:val="18"/>
                <w:lang w:val="en-GB"/>
              </w:rPr>
              <w:t xml:space="preserve"> </w:t>
            </w:r>
            <w:r w:rsidRPr="00880C4A">
              <w:rPr>
                <w:rFonts w:ascii="Arial" w:eastAsia="MS Gothic" w:hAnsi="Arial" w:cs="Arial"/>
                <w:color w:val="000000"/>
                <w:sz w:val="13"/>
                <w:szCs w:val="18"/>
                <w:lang w:val="en-GB"/>
              </w:rPr>
              <w:t>UE-specific K_offset via MAC-CE</w:t>
            </w:r>
          </w:p>
          <w:p w:rsidR="00DC730F" w:rsidRPr="00880C4A" w:rsidRDefault="0082447C" w:rsidP="00880C4A">
            <w:pPr>
              <w:numPr>
                <w:ilvl w:val="0"/>
                <w:numId w:val="10"/>
              </w:numPr>
              <w:spacing w:afterLines="50" w:after="156"/>
              <w:contextualSpacing/>
              <w:rPr>
                <w:rFonts w:ascii="Arial" w:hAnsi="Arial" w:cs="Arial"/>
                <w:color w:val="000000"/>
                <w:sz w:val="13"/>
                <w:szCs w:val="18"/>
              </w:rPr>
            </w:pPr>
            <w:r w:rsidRPr="00880C4A">
              <w:rPr>
                <w:rFonts w:ascii="Arial" w:hAnsi="Arial" w:cs="Arial"/>
                <w:sz w:val="13"/>
                <w:szCs w:val="18"/>
              </w:rPr>
              <w:t xml:space="preserve">Determining the timing of PUSCH, PUCCH </w:t>
            </w:r>
            <w:r w:rsidRPr="00880C4A">
              <w:rPr>
                <w:rFonts w:ascii="Arial" w:hAnsi="Arial" w:cs="Arial"/>
                <w:strike/>
                <w:color w:val="FF0000"/>
                <w:sz w:val="13"/>
                <w:szCs w:val="18"/>
                <w:highlight w:val="yellow"/>
              </w:rPr>
              <w:t>[and PDCCH ordered PRACH]</w:t>
            </w:r>
            <w:r w:rsidRPr="00880C4A">
              <w:rPr>
                <w:rFonts w:ascii="Arial" w:hAnsi="Arial" w:cs="Arial"/>
                <w:sz w:val="13"/>
                <w:szCs w:val="18"/>
              </w:rPr>
              <w:t>, CSI reference resource,  transmission of aperiodic SRS, activation of TA command, first PUSCH transmission in CG Type 2 with UE-specific Koffset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en-US"/>
              </w:rPr>
              <w:t>26-3, 26-4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rPr>
            </w:pPr>
            <w:r w:rsidRPr="00880C4A">
              <w:rPr>
                <w:rFonts w:ascii="Arial" w:hAnsi="Arial" w:cs="Arial"/>
                <w:color w:val="000000"/>
                <w:sz w:val="13"/>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keepNext/>
              <w:keepLines/>
              <w:rPr>
                <w:rFonts w:ascii="Arial" w:hAnsi="Arial" w:cs="Arial"/>
                <w:color w:val="000000"/>
                <w:sz w:val="13"/>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ja-JP"/>
              </w:rPr>
            </w:pPr>
            <w:r w:rsidRPr="00880C4A">
              <w:rPr>
                <w:rFonts w:ascii="Arial" w:hAnsi="Arial" w:cs="Arial"/>
                <w:color w:val="000000"/>
                <w:sz w:val="13"/>
                <w:szCs w:val="18"/>
                <w:highlight w:val="yellow"/>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en-US"/>
              </w:rPr>
            </w:pPr>
            <w:r w:rsidRPr="00880C4A">
              <w:rPr>
                <w:rFonts w:ascii="Arial" w:hAnsi="Arial" w:cs="Arial"/>
                <w:color w:val="000000"/>
                <w:sz w:val="13"/>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en-US"/>
              </w:rPr>
            </w:pPr>
            <w:r w:rsidRPr="00880C4A">
              <w:rPr>
                <w:rFonts w:ascii="Arial" w:hAnsi="Arial" w:cs="Arial"/>
                <w:color w:val="000000"/>
                <w:sz w:val="13"/>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keepNext/>
              <w:keepLines/>
              <w:rPr>
                <w:rFonts w:ascii="Arial" w:hAnsi="Arial" w:cs="Arial"/>
                <w:color w:val="000000"/>
                <w:sz w:val="13"/>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DC730F">
            <w:pPr>
              <w:keepNext/>
              <w:keepLines/>
              <w:rPr>
                <w:rFonts w:ascii="Arial" w:hAnsi="Arial" w:cs="Arial"/>
                <w:color w:val="000000"/>
                <w:sz w:val="13"/>
                <w:szCs w:val="18"/>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C730F" w:rsidRPr="00880C4A" w:rsidRDefault="0082447C">
            <w:pPr>
              <w:keepNext/>
              <w:keepLines/>
              <w:rPr>
                <w:rFonts w:ascii="Arial" w:hAnsi="Arial" w:cs="Arial"/>
                <w:color w:val="000000"/>
                <w:sz w:val="13"/>
                <w:szCs w:val="18"/>
                <w:lang w:val="en-GB" w:eastAsia="en-US"/>
              </w:rPr>
            </w:pPr>
            <w:r w:rsidRPr="00880C4A">
              <w:rPr>
                <w:rFonts w:ascii="Arial" w:hAnsi="Arial" w:cs="Arial"/>
                <w:color w:val="000000"/>
                <w:sz w:val="13"/>
                <w:szCs w:val="18"/>
                <w:lang w:val="en-GB" w:eastAsia="en-US"/>
              </w:rPr>
              <w:t xml:space="preserve">Optional with capability signalling </w:t>
            </w:r>
          </w:p>
          <w:p w:rsidR="00DC730F" w:rsidRPr="00880C4A" w:rsidRDefault="0082447C">
            <w:pPr>
              <w:keepNext/>
              <w:keepLines/>
              <w:rPr>
                <w:rFonts w:ascii="Arial" w:hAnsi="Arial" w:cs="Arial"/>
                <w:color w:val="000000"/>
                <w:sz w:val="13"/>
                <w:szCs w:val="18"/>
                <w:lang w:val="en-GB" w:eastAsia="en-US"/>
              </w:rPr>
            </w:pPr>
            <w:r w:rsidRPr="00880C4A">
              <w:rPr>
                <w:rFonts w:ascii="Arial" w:hAnsi="Arial" w:cs="Arial"/>
                <w:sz w:val="13"/>
                <w:szCs w:val="18"/>
                <w:highlight w:val="yellow"/>
              </w:rPr>
              <w:t>[Note: This UE feature group is applicable only for NR NTN cell and ATG cell, for terrestrial cell except for ATG cell this feature is not supported]</w:t>
            </w:r>
          </w:p>
        </w:tc>
      </w:tr>
      <w:tr w:rsidR="00483D06" w:rsidRPr="00880C4A" w:rsidTr="00880C4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ja-JP"/>
              </w:rPr>
              <w:t xml:space="preserve"> 26.</w:t>
            </w:r>
            <w:r w:rsidRPr="00880C4A">
              <w:rPr>
                <w:rFonts w:ascii="Arial" w:hAnsi="Arial" w:cs="Arial"/>
                <w:color w:val="000000"/>
                <w:sz w:val="13"/>
                <w:szCs w:val="18"/>
                <w:lang w:val="en-GB" w:eastAsia="en-US"/>
              </w:rPr>
              <w:t xml:space="preserve"> </w:t>
            </w:r>
            <w:proofErr w:type="spellStart"/>
            <w:r w:rsidRPr="00880C4A">
              <w:rPr>
                <w:rFonts w:ascii="Arial" w:hAnsi="Arial" w:cs="Arial"/>
                <w:color w:val="000000"/>
                <w:sz w:val="13"/>
                <w:szCs w:val="18"/>
                <w:lang w:val="en-GB" w:eastAsia="ja-JP"/>
              </w:rPr>
              <w:t>NR_NTN_solutions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ja-JP"/>
              </w:rPr>
              <w:t>26-1</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rPr>
            </w:pPr>
            <w:r w:rsidRPr="00880C4A">
              <w:rPr>
                <w:rFonts w:ascii="Arial" w:hAnsi="Arial" w:cs="Arial"/>
                <w:color w:val="000000"/>
                <w:sz w:val="13"/>
                <w:szCs w:val="18"/>
                <w:lang w:val="en-GB"/>
              </w:rPr>
              <w:t>Uplink Time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pStyle w:val="af2"/>
              <w:numPr>
                <w:ilvl w:val="0"/>
                <w:numId w:val="5"/>
              </w:numPr>
              <w:ind w:left="210" w:firstLine="260"/>
              <w:contextualSpacing/>
              <w:rPr>
                <w:rFonts w:ascii="Arial" w:eastAsia="MS Gothic" w:hAnsi="Arial" w:cs="Arial"/>
                <w:sz w:val="13"/>
                <w:szCs w:val="18"/>
                <w:lang w:val="en-GB" w:eastAsia="ja-JP"/>
              </w:rPr>
            </w:pPr>
            <w:r w:rsidRPr="00880C4A">
              <w:rPr>
                <w:rFonts w:ascii="Arial" w:hAnsi="Arial" w:cs="Arial"/>
                <w:sz w:val="13"/>
                <w:szCs w:val="18"/>
              </w:rPr>
              <w:t>UE specific TA calculation in RRC_IDLE and RRC_INACTIVE states based on its GNSS-acquired position and the serving satellite ephemeris.</w:t>
            </w:r>
          </w:p>
          <w:p w:rsidR="00483D06" w:rsidRPr="00880C4A" w:rsidRDefault="00483D06" w:rsidP="00483D06">
            <w:pPr>
              <w:pStyle w:val="af2"/>
              <w:numPr>
                <w:ilvl w:val="0"/>
                <w:numId w:val="5"/>
              </w:numPr>
              <w:ind w:left="210" w:firstLineChars="0" w:firstLine="0"/>
              <w:contextualSpacing/>
              <w:rPr>
                <w:rFonts w:ascii="Arial" w:hAnsi="Arial" w:cs="Arial"/>
                <w:color w:val="0070C0"/>
                <w:sz w:val="13"/>
                <w:szCs w:val="18"/>
              </w:rPr>
            </w:pPr>
            <w:r w:rsidRPr="00880C4A">
              <w:rPr>
                <w:rFonts w:ascii="Arial" w:eastAsia="MS Gothic" w:hAnsi="Arial" w:cs="Arial"/>
                <w:sz w:val="13"/>
                <w:szCs w:val="18"/>
                <w:lang w:val="en-GB" w:eastAsia="ja-JP"/>
              </w:rPr>
              <w:t xml:space="preserve">UE applies common TA according to the parameters provided by the </w:t>
            </w:r>
            <w:proofErr w:type="gramStart"/>
            <w:r w:rsidRPr="00880C4A">
              <w:rPr>
                <w:rFonts w:ascii="Arial" w:eastAsia="MS Gothic" w:hAnsi="Arial" w:cs="Arial"/>
                <w:sz w:val="13"/>
                <w:szCs w:val="18"/>
                <w:lang w:val="en-GB" w:eastAsia="ja-JP"/>
              </w:rPr>
              <w:t>network</w:t>
            </w:r>
            <w:ins w:id="15" w:author="zhengshuang" w:date="2022-02-10T14:57:00Z">
              <w:r w:rsidRPr="00880C4A">
                <w:rPr>
                  <w:rFonts w:ascii="Arial" w:hAnsi="Arial" w:cs="Arial" w:hint="eastAsia"/>
                  <w:strike/>
                  <w:sz w:val="13"/>
                  <w:szCs w:val="18"/>
                  <w:highlight w:val="yellow"/>
                </w:rPr>
                <w:t>[</w:t>
              </w:r>
            </w:ins>
            <w:proofErr w:type="gramEnd"/>
            <w:r w:rsidRPr="00880C4A">
              <w:rPr>
                <w:rFonts w:ascii="Arial" w:eastAsia="MS Gothic" w:hAnsi="Arial" w:cs="Arial"/>
                <w:sz w:val="13"/>
                <w:szCs w:val="18"/>
                <w:highlight w:val="yellow"/>
                <w:lang w:val="en-GB" w:eastAsia="ja-JP"/>
              </w:rPr>
              <w:t>(UE considers common TA as 0 if the parameter is not provided)</w:t>
            </w:r>
            <w:ins w:id="16" w:author="zhengshuang" w:date="2022-02-10T14:57:00Z">
              <w:r w:rsidRPr="00880C4A">
                <w:rPr>
                  <w:rFonts w:ascii="Arial" w:hAnsi="Arial" w:cs="Arial" w:hint="eastAsia"/>
                  <w:strike/>
                  <w:color w:val="FF0000"/>
                  <w:sz w:val="13"/>
                  <w:szCs w:val="18"/>
                  <w:highlight w:val="yellow"/>
                </w:rPr>
                <w:t>]</w:t>
              </w:r>
            </w:ins>
            <w:r w:rsidRPr="00880C4A">
              <w:rPr>
                <w:rFonts w:ascii="Arial" w:eastAsia="MS Gothic" w:hAnsi="Arial" w:cs="Arial"/>
                <w:sz w:val="13"/>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eastAsia="MS Mincho" w:hAnsi="Arial" w:cs="Arial"/>
                <w:color w:val="000000"/>
                <w:sz w:val="13"/>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rPr>
            </w:pPr>
            <w:r w:rsidRPr="00880C4A">
              <w:rPr>
                <w:rFonts w:ascii="Arial" w:hAnsi="Arial" w:cs="Arial"/>
                <w:color w:val="000000"/>
                <w:sz w:val="13"/>
                <w:szCs w:val="18"/>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rPr>
            </w:pPr>
            <w:r w:rsidRPr="00880C4A">
              <w:rPr>
                <w:rFonts w:ascii="Arial" w:hAnsi="Arial" w:cs="Arial"/>
                <w:color w:val="000000"/>
                <w:sz w:val="13"/>
                <w:szCs w:val="18"/>
              </w:rPr>
              <w:t xml:space="preserve">Release 17 UE cannot access </w:t>
            </w:r>
            <w:r w:rsidRPr="00880C4A">
              <w:rPr>
                <w:rFonts w:ascii="Arial" w:hAnsi="Arial" w:cs="Arial"/>
                <w:color w:val="000000"/>
                <w:sz w:val="13"/>
                <w:szCs w:val="18"/>
                <w:highlight w:val="yellow"/>
                <w:lang w:val="en-GB"/>
              </w:rPr>
              <w:t>[NTN/ satellite/HAPS/ATG]</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eastAsia="MS PGothic" w:hAnsi="Arial" w:cs="Arial"/>
                <w:color w:val="000000"/>
                <w:sz w:val="13"/>
                <w:szCs w:val="18"/>
                <w:lang w:val="en-GB" w:eastAsia="ja-JP"/>
              </w:rPr>
            </w:pPr>
            <w:r w:rsidRPr="00880C4A">
              <w:rPr>
                <w:rFonts w:ascii="Arial" w:hAnsi="Arial" w:cs="Arial"/>
                <w:color w:val="000000"/>
                <w:sz w:val="13"/>
                <w:szCs w:val="18"/>
                <w:highlight w:val="yellow"/>
                <w:lang w:val="en-GB" w:eastAsia="ja-JP"/>
              </w:rPr>
              <w:t>[Per UE</w:t>
            </w:r>
            <w:r w:rsidRPr="00880C4A">
              <w:rPr>
                <w:rFonts w:ascii="Arial" w:hAnsi="Arial" w:cs="Arial"/>
                <w:strike/>
                <w:color w:val="FF0000"/>
                <w:sz w:val="13"/>
                <w:szCs w:val="18"/>
                <w:highlight w:val="yellow"/>
                <w:lang w:val="en-GB" w:eastAsia="ja-JP"/>
              </w:rPr>
              <w:t>/per band</w:t>
            </w:r>
            <w:r w:rsidRPr="00880C4A">
              <w:rPr>
                <w:rFonts w:ascii="Arial" w:hAnsi="Arial" w:cs="Arial"/>
                <w:color w:val="000000"/>
                <w:sz w:val="13"/>
                <w:szCs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eastAsia="ja-JP"/>
              </w:rPr>
            </w:pPr>
            <w:r w:rsidRPr="00880C4A">
              <w:rPr>
                <w:rFonts w:ascii="Arial" w:hAnsi="Arial" w:cs="Arial"/>
                <w:color w:val="000000"/>
                <w:sz w:val="13"/>
                <w:szCs w:val="18"/>
                <w:lang w:val="en-GB" w:eastAsia="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eastAsia="en-US"/>
              </w:rPr>
            </w:pPr>
            <w:r w:rsidRPr="00880C4A">
              <w:rPr>
                <w:rFonts w:ascii="Arial" w:hAnsi="Arial" w:cs="Arial"/>
                <w:color w:val="000000"/>
                <w:sz w:val="13"/>
                <w:szCs w:val="18"/>
                <w:lang w:val="en-GB" w:eastAsia="en-US"/>
              </w:rPr>
              <w:t>An NTN UE is required to at least support UE specific TA calculation based at least on its GNSS-acquired position and the serving satellite ephemeris</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483D06" w:rsidRPr="00880C4A" w:rsidRDefault="00483D06" w:rsidP="00483D06">
            <w:pPr>
              <w:keepNext/>
              <w:keepLines/>
              <w:rPr>
                <w:rFonts w:ascii="Arial" w:hAnsi="Arial" w:cs="Arial"/>
                <w:color w:val="000000"/>
                <w:sz w:val="13"/>
                <w:szCs w:val="18"/>
                <w:lang w:val="en-GB" w:eastAsia="en-US"/>
              </w:rPr>
            </w:pPr>
            <w:r w:rsidRPr="00880C4A">
              <w:rPr>
                <w:rFonts w:ascii="Arial" w:hAnsi="Arial" w:cs="Arial"/>
                <w:color w:val="000000"/>
                <w:sz w:val="13"/>
                <w:szCs w:val="18"/>
                <w:lang w:val="en-GB" w:eastAsia="en-US"/>
              </w:rPr>
              <w:t xml:space="preserve">Optional with capability signalling </w:t>
            </w:r>
          </w:p>
          <w:p w:rsidR="00483D06" w:rsidRPr="00880C4A" w:rsidRDefault="00483D06" w:rsidP="00483D06">
            <w:pPr>
              <w:keepNext/>
              <w:keepLines/>
              <w:rPr>
                <w:rFonts w:ascii="Arial" w:hAnsi="Arial" w:cs="Arial"/>
                <w:color w:val="000000"/>
                <w:sz w:val="13"/>
                <w:szCs w:val="18"/>
                <w:lang w:val="en-GB" w:eastAsia="en-US"/>
              </w:rPr>
            </w:pPr>
            <w:r w:rsidRPr="00880C4A">
              <w:rPr>
                <w:rFonts w:ascii="Arial" w:hAnsi="Arial" w:cs="Arial"/>
                <w:color w:val="000000"/>
                <w:sz w:val="13"/>
                <w:szCs w:val="18"/>
                <w:lang w:val="en-GB" w:eastAsia="en-US"/>
              </w:rPr>
              <w:t xml:space="preserve">For UE supports NR </w:t>
            </w:r>
            <w:r w:rsidRPr="00880C4A">
              <w:rPr>
                <w:rFonts w:ascii="Arial" w:hAnsi="Arial" w:cs="Arial"/>
                <w:color w:val="000000"/>
                <w:sz w:val="13"/>
                <w:szCs w:val="18"/>
                <w:highlight w:val="yellow"/>
                <w:lang w:val="en-GB" w:eastAsia="en-US"/>
              </w:rPr>
              <w:t>[NTN/ satellite/HAPS/ATG]</w:t>
            </w:r>
            <w:r w:rsidRPr="00880C4A">
              <w:rPr>
                <w:rFonts w:ascii="Arial" w:hAnsi="Arial" w:cs="Arial"/>
                <w:color w:val="000000"/>
                <w:sz w:val="13"/>
                <w:szCs w:val="18"/>
                <w:lang w:val="en-GB" w:eastAsia="en-US"/>
              </w:rPr>
              <w:t>, UE must indicate this FG is supported.</w:t>
            </w:r>
          </w:p>
          <w:p w:rsidR="00483D06" w:rsidRPr="00880C4A" w:rsidRDefault="00483D06" w:rsidP="00483D06">
            <w:pPr>
              <w:keepNext/>
              <w:keepLines/>
              <w:rPr>
                <w:rFonts w:ascii="Arial" w:hAnsi="Arial" w:cs="Arial"/>
                <w:color w:val="000000"/>
                <w:sz w:val="13"/>
                <w:szCs w:val="18"/>
                <w:lang w:val="en-GB" w:eastAsia="ja-JP"/>
              </w:rPr>
            </w:pPr>
            <w:r w:rsidRPr="00880C4A">
              <w:rPr>
                <w:rFonts w:ascii="Arial" w:hAnsi="Arial" w:cs="Arial"/>
                <w:color w:val="000000"/>
                <w:sz w:val="13"/>
                <w:szCs w:val="18"/>
                <w:highlight w:val="yellow"/>
              </w:rPr>
              <w:t xml:space="preserve">[Note: This UE feature group is applicable only for NR NTN cell </w:t>
            </w:r>
            <w:r w:rsidRPr="00880C4A">
              <w:rPr>
                <w:rFonts w:ascii="Arial" w:hAnsi="Arial" w:cs="Arial"/>
                <w:color w:val="0070C0"/>
                <w:sz w:val="13"/>
                <w:szCs w:val="18"/>
                <w:highlight w:val="yellow"/>
              </w:rPr>
              <w:t>and ATG cell</w:t>
            </w:r>
            <w:r w:rsidRPr="00880C4A">
              <w:rPr>
                <w:rFonts w:ascii="Arial" w:hAnsi="Arial" w:cs="Arial"/>
                <w:color w:val="000000"/>
                <w:sz w:val="13"/>
                <w:szCs w:val="18"/>
                <w:highlight w:val="yellow"/>
              </w:rPr>
              <w:t xml:space="preserve">, for terrestrial cell </w:t>
            </w:r>
            <w:r w:rsidRPr="00880C4A">
              <w:rPr>
                <w:rFonts w:ascii="Arial" w:hAnsi="Arial" w:cs="Arial"/>
                <w:color w:val="0070C0"/>
                <w:sz w:val="13"/>
                <w:szCs w:val="18"/>
                <w:highlight w:val="yellow"/>
              </w:rPr>
              <w:t>except for ATG cell</w:t>
            </w:r>
            <w:r w:rsidRPr="00880C4A">
              <w:rPr>
                <w:rFonts w:ascii="Arial" w:hAnsi="Arial" w:cs="Arial"/>
                <w:color w:val="0070C0"/>
                <w:sz w:val="13"/>
                <w:szCs w:val="18"/>
              </w:rPr>
              <w:t xml:space="preserve"> </w:t>
            </w:r>
            <w:r w:rsidRPr="00880C4A">
              <w:rPr>
                <w:rFonts w:ascii="Arial" w:hAnsi="Arial" w:cs="Arial"/>
                <w:color w:val="000000"/>
                <w:sz w:val="13"/>
                <w:szCs w:val="18"/>
                <w:highlight w:val="yellow"/>
              </w:rPr>
              <w:t>this feature is not supported]</w:t>
            </w:r>
          </w:p>
        </w:tc>
      </w:tr>
    </w:tbl>
    <w:p w:rsidR="00DC730F" w:rsidRDefault="00DC730F">
      <w:pPr>
        <w:adjustRightInd w:val="0"/>
        <w:snapToGrid w:val="0"/>
        <w:spacing w:beforeLines="50" w:before="156" w:afterLines="50" w:after="156"/>
        <w:rPr>
          <w:sz w:val="20"/>
          <w:szCs w:val="20"/>
        </w:rPr>
        <w:sectPr w:rsidR="00DC730F">
          <w:pgSz w:w="23811" w:h="16838" w:orient="landscape"/>
          <w:pgMar w:top="1803" w:right="1440" w:bottom="1803" w:left="1440" w:header="851" w:footer="992" w:gutter="0"/>
          <w:cols w:space="0"/>
          <w:docGrid w:type="lines" w:linePitch="312"/>
        </w:sectPr>
      </w:pPr>
    </w:p>
    <w:p w:rsidR="00DC730F" w:rsidRDefault="0082447C">
      <w:pPr>
        <w:tabs>
          <w:tab w:val="left" w:pos="432"/>
          <w:tab w:val="left" w:pos="720"/>
          <w:tab w:val="left" w:pos="4827"/>
        </w:tabs>
        <w:autoSpaceDE w:val="0"/>
        <w:autoSpaceDN w:val="0"/>
        <w:adjustRightInd w:val="0"/>
        <w:spacing w:after="120"/>
        <w:outlineLvl w:val="0"/>
        <w:rPr>
          <w:sz w:val="22"/>
          <w:szCs w:val="22"/>
          <w:lang w:val="en-GB"/>
        </w:rPr>
      </w:pPr>
      <w:r>
        <w:rPr>
          <w:b/>
          <w:bCs/>
          <w:sz w:val="28"/>
          <w:szCs w:val="28"/>
          <w:lang w:val="en-GB" w:eastAsia="en-US"/>
        </w:rPr>
        <w:lastRenderedPageBreak/>
        <w:t>References</w:t>
      </w:r>
      <w:bookmarkEnd w:id="2"/>
      <w:bookmarkEnd w:id="3"/>
      <w:bookmarkEnd w:id="4"/>
    </w:p>
    <w:p w:rsidR="002C224E" w:rsidRDefault="002C224E" w:rsidP="002C224E">
      <w:pPr>
        <w:pStyle w:val="ListParagraph1"/>
        <w:widowControl/>
        <w:numPr>
          <w:ilvl w:val="0"/>
          <w:numId w:val="11"/>
        </w:numPr>
        <w:jc w:val="left"/>
        <w:rPr>
          <w:sz w:val="20"/>
          <w:szCs w:val="20"/>
        </w:rPr>
      </w:pPr>
      <w:bookmarkStart w:id="17" w:name="_Ref54300673"/>
      <w:bookmarkStart w:id="18" w:name="_Ref40282619"/>
      <w:r>
        <w:rPr>
          <w:rFonts w:hint="eastAsia"/>
          <w:sz w:val="20"/>
          <w:szCs w:val="20"/>
          <w:lang w:eastAsia="en-US"/>
        </w:rPr>
        <w:t>R1-</w:t>
      </w:r>
      <w:r>
        <w:rPr>
          <w:rFonts w:hint="eastAsia"/>
          <w:sz w:val="20"/>
          <w:szCs w:val="20"/>
        </w:rPr>
        <w:t>2200780 Moderator</w:t>
      </w:r>
      <w:r>
        <w:rPr>
          <w:sz w:val="20"/>
          <w:szCs w:val="20"/>
        </w:rPr>
        <w:t>’</w:t>
      </w:r>
      <w:r>
        <w:rPr>
          <w:rFonts w:hint="eastAsia"/>
          <w:sz w:val="20"/>
          <w:szCs w:val="20"/>
        </w:rPr>
        <w:t xml:space="preserve">s </w:t>
      </w:r>
      <w:r>
        <w:rPr>
          <w:rFonts w:hint="eastAsia"/>
          <w:sz w:val="20"/>
          <w:szCs w:val="20"/>
          <w:lang w:eastAsia="en-US"/>
        </w:rPr>
        <w:t>Summary of UE features for NR NTN</w:t>
      </w:r>
      <w:r>
        <w:rPr>
          <w:rFonts w:hint="eastAsia"/>
          <w:sz w:val="20"/>
          <w:szCs w:val="20"/>
        </w:rPr>
        <w:t xml:space="preserve">, AT&amp;T, </w:t>
      </w:r>
      <w:proofErr w:type="gramStart"/>
      <w:r>
        <w:rPr>
          <w:rFonts w:hint="eastAsia"/>
          <w:sz w:val="20"/>
          <w:szCs w:val="20"/>
        </w:rPr>
        <w:t>NTT</w:t>
      </w:r>
      <w:proofErr w:type="gramEnd"/>
      <w:r>
        <w:rPr>
          <w:rFonts w:hint="eastAsia"/>
          <w:sz w:val="20"/>
          <w:szCs w:val="20"/>
        </w:rPr>
        <w:t xml:space="preserve"> DOCOMO.</w:t>
      </w:r>
      <w:bookmarkEnd w:id="17"/>
      <w:bookmarkEnd w:id="18"/>
    </w:p>
    <w:p w:rsidR="002C224E" w:rsidRDefault="002C224E" w:rsidP="002C224E">
      <w:pPr>
        <w:pStyle w:val="ListParagraph1"/>
        <w:widowControl/>
        <w:numPr>
          <w:ilvl w:val="0"/>
          <w:numId w:val="11"/>
        </w:numPr>
        <w:jc w:val="left"/>
        <w:rPr>
          <w:sz w:val="20"/>
          <w:szCs w:val="20"/>
        </w:rPr>
      </w:pPr>
      <w:r>
        <w:rPr>
          <w:rFonts w:hint="eastAsia"/>
          <w:sz w:val="20"/>
          <w:szCs w:val="20"/>
        </w:rPr>
        <w:t>Chair</w:t>
      </w:r>
      <w:r>
        <w:rPr>
          <w:sz w:val="20"/>
          <w:szCs w:val="20"/>
        </w:rPr>
        <w:t>’</w:t>
      </w:r>
      <w:r>
        <w:rPr>
          <w:rFonts w:hint="eastAsia"/>
          <w:sz w:val="20"/>
          <w:szCs w:val="20"/>
        </w:rPr>
        <w:t>s notes RAN1#106-e.</w:t>
      </w:r>
    </w:p>
    <w:p w:rsidR="002C224E" w:rsidRDefault="002C224E" w:rsidP="002C224E">
      <w:pPr>
        <w:pStyle w:val="ListParagraph1"/>
        <w:widowControl/>
        <w:numPr>
          <w:ilvl w:val="0"/>
          <w:numId w:val="11"/>
        </w:numPr>
        <w:jc w:val="left"/>
        <w:rPr>
          <w:sz w:val="20"/>
          <w:szCs w:val="20"/>
        </w:rPr>
      </w:pPr>
      <w:r>
        <w:rPr>
          <w:rFonts w:hint="eastAsia"/>
          <w:sz w:val="20"/>
          <w:szCs w:val="20"/>
        </w:rPr>
        <w:t>Chair</w:t>
      </w:r>
      <w:r>
        <w:rPr>
          <w:sz w:val="20"/>
          <w:szCs w:val="20"/>
        </w:rPr>
        <w:t>’</w:t>
      </w:r>
      <w:r>
        <w:rPr>
          <w:rFonts w:hint="eastAsia"/>
          <w:sz w:val="20"/>
          <w:szCs w:val="20"/>
        </w:rPr>
        <w:t>s notes RAN2#116bis-e.</w:t>
      </w:r>
    </w:p>
    <w:p w:rsidR="00DC730F" w:rsidRPr="002C224E" w:rsidRDefault="002C224E" w:rsidP="002C224E">
      <w:pPr>
        <w:pStyle w:val="ListParagraph1"/>
        <w:widowControl/>
        <w:numPr>
          <w:ilvl w:val="0"/>
          <w:numId w:val="11"/>
        </w:numPr>
        <w:jc w:val="left"/>
        <w:rPr>
          <w:sz w:val="20"/>
          <w:szCs w:val="20"/>
        </w:rPr>
      </w:pPr>
      <w:r w:rsidRPr="002C224E">
        <w:rPr>
          <w:rFonts w:hint="eastAsia"/>
          <w:sz w:val="20"/>
          <w:szCs w:val="20"/>
        </w:rPr>
        <w:t>Chair</w:t>
      </w:r>
      <w:r w:rsidRPr="002C224E">
        <w:rPr>
          <w:sz w:val="20"/>
          <w:szCs w:val="20"/>
        </w:rPr>
        <w:t>’</w:t>
      </w:r>
      <w:r w:rsidRPr="002C224E">
        <w:rPr>
          <w:rFonts w:hint="eastAsia"/>
          <w:sz w:val="20"/>
          <w:szCs w:val="20"/>
        </w:rPr>
        <w:t>s notes RAN1#107-e.</w:t>
      </w:r>
    </w:p>
    <w:sectPr w:rsidR="00DC730F" w:rsidRPr="002C224E">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3F51" w:rsidRDefault="00DA3F51">
      <w:r>
        <w:separator/>
      </w:r>
    </w:p>
  </w:endnote>
  <w:endnote w:type="continuationSeparator" w:id="0">
    <w:p w:rsidR="00DA3F51" w:rsidRDefault="00DA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30F" w:rsidRDefault="0082447C">
    <w:pPr>
      <w:pStyle w:val="a8"/>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DC730F" w:rsidRDefault="00DC730F">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30F" w:rsidRDefault="0082447C">
    <w:pPr>
      <w:pStyle w:val="a8"/>
      <w:framePr w:wrap="around" w:vAnchor="text" w:hAnchor="page" w:x="9541" w:yAlign="top"/>
      <w:rPr>
        <w:rStyle w:val="ae"/>
      </w:rPr>
    </w:pPr>
    <w:r>
      <w:rPr>
        <w:rStyle w:val="ae"/>
        <w:rFonts w:hint="eastAsia"/>
      </w:rPr>
      <w:t>第</w:t>
    </w:r>
    <w:r>
      <w:rPr>
        <w:rStyle w:val="ae"/>
      </w:rPr>
      <w:fldChar w:fldCharType="begin"/>
    </w:r>
    <w:r>
      <w:rPr>
        <w:rStyle w:val="ae"/>
      </w:rPr>
      <w:instrText xml:space="preserve">PAGE  </w:instrText>
    </w:r>
    <w:r>
      <w:rPr>
        <w:rStyle w:val="ae"/>
      </w:rPr>
      <w:fldChar w:fldCharType="separate"/>
    </w:r>
    <w:r w:rsidR="00F96600">
      <w:rPr>
        <w:rStyle w:val="ae"/>
        <w:noProof/>
      </w:rPr>
      <w:t>4</w:t>
    </w:r>
    <w:r>
      <w:rPr>
        <w:rStyle w:val="ae"/>
      </w:rPr>
      <w:fldChar w:fldCharType="end"/>
    </w:r>
    <w:r>
      <w:rPr>
        <w:rStyle w:val="ae"/>
        <w:rFonts w:hint="eastAsia"/>
      </w:rPr>
      <w:t>页</w:t>
    </w:r>
  </w:p>
  <w:p w:rsidR="00DC730F" w:rsidRDefault="0082447C">
    <w:pPr>
      <w:pStyle w:val="a8"/>
      <w:ind w:right="360"/>
      <w:jc w:val="both"/>
      <w:rPr>
        <w:rFonts w:ascii="宋体" w:hAnsi="宋体"/>
      </w:rPr>
    </w:pPr>
    <w:r>
      <w:rPr>
        <w:rFonts w:ascii="宋体" w:hAnsi="宋体"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3F51" w:rsidRDefault="00DA3F51">
      <w:r>
        <w:separator/>
      </w:r>
    </w:p>
  </w:footnote>
  <w:footnote w:type="continuationSeparator" w:id="0">
    <w:p w:rsidR="00DA3F51" w:rsidRDefault="00DA3F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730F" w:rsidRDefault="00DC730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B03C2"/>
    <w:multiLevelType w:val="multilevel"/>
    <w:tmpl w:val="008B03C2"/>
    <w:lvl w:ilvl="0">
      <w:start w:val="1"/>
      <w:numFmt w:val="decimal"/>
      <w:lvlText w:val="%1."/>
      <w:lvlJc w:val="left"/>
      <w:pPr>
        <w:ind w:left="36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18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18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180"/>
      </w:pPr>
      <w:rPr>
        <w:rFonts w:hint="default"/>
        <w:u w:val="none"/>
      </w:rPr>
    </w:lvl>
  </w:abstractNum>
  <w:abstractNum w:abstractNumId="1" w15:restartNumberingAfterBreak="0">
    <w:nsid w:val="33B557C1"/>
    <w:multiLevelType w:val="multilevel"/>
    <w:tmpl w:val="33B557C1"/>
    <w:lvl w:ilvl="0">
      <w:start w:val="1"/>
      <w:numFmt w:val="decimal"/>
      <w:lvlText w:val="%1"/>
      <w:lvlJc w:val="left"/>
      <w:pPr>
        <w:tabs>
          <w:tab w:val="left" w:pos="4827"/>
        </w:tabs>
        <w:ind w:left="4827" w:hanging="432"/>
      </w:pPr>
      <w:rPr>
        <w:i w:val="0"/>
        <w:lang w:val="en-US"/>
      </w:rPr>
    </w:lvl>
    <w:lvl w:ilvl="1">
      <w:start w:val="1"/>
      <w:numFmt w:val="decimal"/>
      <w:lvlText w:val="%1.%2"/>
      <w:lvlJc w:val="left"/>
      <w:pPr>
        <w:tabs>
          <w:tab w:val="left" w:pos="3411"/>
        </w:tabs>
        <w:ind w:left="3411" w:hanging="576"/>
      </w:pPr>
      <w:rPr>
        <w:rFonts w:ascii="Times New Roman" w:hAnsi="Times New Roman" w:cs="Times New Roman" w:hint="default"/>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36A87BC5"/>
    <w:multiLevelType w:val="multilevel"/>
    <w:tmpl w:val="36A87B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877D64"/>
    <w:multiLevelType w:val="singleLevel"/>
    <w:tmpl w:val="3A877D64"/>
    <w:lvl w:ilvl="0">
      <w:start w:val="1"/>
      <w:numFmt w:val="decimal"/>
      <w:lvlText w:val="[%1]"/>
      <w:lvlJc w:val="left"/>
      <w:pPr>
        <w:tabs>
          <w:tab w:val="left" w:pos="360"/>
        </w:tabs>
        <w:ind w:left="360" w:hanging="360"/>
      </w:pPr>
      <w:rPr>
        <w:sz w:val="20"/>
        <w:szCs w:val="16"/>
        <w:lang w:val="en-GB"/>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FFFFFF"/>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6" w15:restartNumberingAfterBreak="0">
    <w:nsid w:val="4B14F415"/>
    <w:multiLevelType w:val="singleLevel"/>
    <w:tmpl w:val="4B14F415"/>
    <w:lvl w:ilvl="0">
      <w:start w:val="1"/>
      <w:numFmt w:val="bullet"/>
      <w:lvlText w:val=""/>
      <w:lvlJc w:val="left"/>
      <w:pPr>
        <w:ind w:left="420" w:hanging="420"/>
      </w:pPr>
      <w:rPr>
        <w:rFonts w:ascii="Wingdings" w:hAnsi="Wingdings" w:hint="default"/>
      </w:rPr>
    </w:lvl>
  </w:abstractNum>
  <w:abstractNum w:abstractNumId="7" w15:restartNumberingAfterBreak="0">
    <w:nsid w:val="54F4AB7C"/>
    <w:multiLevelType w:val="singleLevel"/>
    <w:tmpl w:val="54F4AB7C"/>
    <w:lvl w:ilvl="0">
      <w:start w:val="1"/>
      <w:numFmt w:val="decimal"/>
      <w:suff w:val="space"/>
      <w:lvlText w:val="%1."/>
      <w:lvlJc w:val="left"/>
    </w:lvl>
  </w:abstractNum>
  <w:abstractNum w:abstractNumId="8" w15:restartNumberingAfterBreak="0">
    <w:nsid w:val="5FFA5600"/>
    <w:multiLevelType w:val="multilevel"/>
    <w:tmpl w:val="5FFA5600"/>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5E96298"/>
    <w:multiLevelType w:val="singleLevel"/>
    <w:tmpl w:val="75E96298"/>
    <w:lvl w:ilvl="0">
      <w:start w:val="1"/>
      <w:numFmt w:val="bullet"/>
      <w:lvlText w:val=""/>
      <w:lvlJc w:val="left"/>
      <w:pPr>
        <w:ind w:left="420" w:hanging="420"/>
      </w:pPr>
      <w:rPr>
        <w:rFonts w:ascii="Wingdings" w:hAnsi="Wingdings" w:hint="default"/>
        <w:color w:val="FF0000"/>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10"/>
  </w:num>
  <w:num w:numId="8">
    <w:abstractNumId w:val="6"/>
  </w:num>
  <w:num w:numId="9">
    <w:abstractNumId w:val="0"/>
  </w:num>
  <w:num w:numId="10">
    <w:abstractNumId w:val="8"/>
  </w:num>
  <w:num w:numId="1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engshuang">
    <w15:presenceInfo w15:providerId="None" w15:userId="zheng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160"/>
    <w:rsid w:val="000032C0"/>
    <w:rsid w:val="000069D9"/>
    <w:rsid w:val="00007BE0"/>
    <w:rsid w:val="000128EC"/>
    <w:rsid w:val="00012C3C"/>
    <w:rsid w:val="000143DB"/>
    <w:rsid w:val="00014C15"/>
    <w:rsid w:val="00017EBD"/>
    <w:rsid w:val="0002095B"/>
    <w:rsid w:val="000235FD"/>
    <w:rsid w:val="00025152"/>
    <w:rsid w:val="0002522B"/>
    <w:rsid w:val="00026B34"/>
    <w:rsid w:val="000271BA"/>
    <w:rsid w:val="000315D3"/>
    <w:rsid w:val="0003172D"/>
    <w:rsid w:val="00034CEB"/>
    <w:rsid w:val="00036D12"/>
    <w:rsid w:val="00036EA2"/>
    <w:rsid w:val="000370A1"/>
    <w:rsid w:val="00047EB2"/>
    <w:rsid w:val="00051A9A"/>
    <w:rsid w:val="0005504E"/>
    <w:rsid w:val="0006171C"/>
    <w:rsid w:val="000617FD"/>
    <w:rsid w:val="00061B03"/>
    <w:rsid w:val="00062129"/>
    <w:rsid w:val="000634EC"/>
    <w:rsid w:val="00066857"/>
    <w:rsid w:val="00072450"/>
    <w:rsid w:val="00072DE6"/>
    <w:rsid w:val="00073458"/>
    <w:rsid w:val="0007390C"/>
    <w:rsid w:val="00074264"/>
    <w:rsid w:val="00075FD7"/>
    <w:rsid w:val="0007608F"/>
    <w:rsid w:val="000839E0"/>
    <w:rsid w:val="00083A1B"/>
    <w:rsid w:val="0008503F"/>
    <w:rsid w:val="000860A7"/>
    <w:rsid w:val="00092939"/>
    <w:rsid w:val="00096C22"/>
    <w:rsid w:val="0009735D"/>
    <w:rsid w:val="000A49D0"/>
    <w:rsid w:val="000B04E5"/>
    <w:rsid w:val="000B34AF"/>
    <w:rsid w:val="000C0DA1"/>
    <w:rsid w:val="000D06A6"/>
    <w:rsid w:val="000D12D3"/>
    <w:rsid w:val="000D554A"/>
    <w:rsid w:val="000E2826"/>
    <w:rsid w:val="000E4ABE"/>
    <w:rsid w:val="000E4EB6"/>
    <w:rsid w:val="000E5C69"/>
    <w:rsid w:val="000F47FE"/>
    <w:rsid w:val="000F6EAA"/>
    <w:rsid w:val="000F7E9B"/>
    <w:rsid w:val="0010144D"/>
    <w:rsid w:val="001031A2"/>
    <w:rsid w:val="00110D24"/>
    <w:rsid w:val="001169BE"/>
    <w:rsid w:val="0012115D"/>
    <w:rsid w:val="001226DB"/>
    <w:rsid w:val="00126145"/>
    <w:rsid w:val="00126D3F"/>
    <w:rsid w:val="00130A1B"/>
    <w:rsid w:val="00133FB7"/>
    <w:rsid w:val="00135724"/>
    <w:rsid w:val="001408A5"/>
    <w:rsid w:val="00141932"/>
    <w:rsid w:val="00141A65"/>
    <w:rsid w:val="00142AF4"/>
    <w:rsid w:val="001511F5"/>
    <w:rsid w:val="0015154E"/>
    <w:rsid w:val="00152F6C"/>
    <w:rsid w:val="001613F4"/>
    <w:rsid w:val="00161D7B"/>
    <w:rsid w:val="00163058"/>
    <w:rsid w:val="001660EC"/>
    <w:rsid w:val="001673F0"/>
    <w:rsid w:val="001702C9"/>
    <w:rsid w:val="001711AA"/>
    <w:rsid w:val="00172A27"/>
    <w:rsid w:val="001748A8"/>
    <w:rsid w:val="00176156"/>
    <w:rsid w:val="001767E6"/>
    <w:rsid w:val="001808C5"/>
    <w:rsid w:val="00181F0D"/>
    <w:rsid w:val="00190A8D"/>
    <w:rsid w:val="00190C55"/>
    <w:rsid w:val="001911F6"/>
    <w:rsid w:val="001913BB"/>
    <w:rsid w:val="00191E4D"/>
    <w:rsid w:val="001930A7"/>
    <w:rsid w:val="001A1268"/>
    <w:rsid w:val="001A47DF"/>
    <w:rsid w:val="001A58CB"/>
    <w:rsid w:val="001A6E60"/>
    <w:rsid w:val="001B21A1"/>
    <w:rsid w:val="001B2856"/>
    <w:rsid w:val="001B2A35"/>
    <w:rsid w:val="001B3EFD"/>
    <w:rsid w:val="001B612C"/>
    <w:rsid w:val="001C11DF"/>
    <w:rsid w:val="001C1F92"/>
    <w:rsid w:val="001C45B2"/>
    <w:rsid w:val="001C4939"/>
    <w:rsid w:val="001C68FC"/>
    <w:rsid w:val="001D332D"/>
    <w:rsid w:val="001D53E1"/>
    <w:rsid w:val="001D5833"/>
    <w:rsid w:val="001D734F"/>
    <w:rsid w:val="001E2CC4"/>
    <w:rsid w:val="001E318F"/>
    <w:rsid w:val="001E7D94"/>
    <w:rsid w:val="001F154F"/>
    <w:rsid w:val="001F1642"/>
    <w:rsid w:val="001F1BF5"/>
    <w:rsid w:val="00214DB3"/>
    <w:rsid w:val="00214FA0"/>
    <w:rsid w:val="00215A8B"/>
    <w:rsid w:val="00216E0E"/>
    <w:rsid w:val="00217BD6"/>
    <w:rsid w:val="0022123A"/>
    <w:rsid w:val="002212A7"/>
    <w:rsid w:val="00222477"/>
    <w:rsid w:val="0022376C"/>
    <w:rsid w:val="002255C5"/>
    <w:rsid w:val="00227101"/>
    <w:rsid w:val="00227ADD"/>
    <w:rsid w:val="00230125"/>
    <w:rsid w:val="002310AC"/>
    <w:rsid w:val="002319CB"/>
    <w:rsid w:val="002333B7"/>
    <w:rsid w:val="002338DD"/>
    <w:rsid w:val="00236F4F"/>
    <w:rsid w:val="002400BB"/>
    <w:rsid w:val="002414B9"/>
    <w:rsid w:val="002417A7"/>
    <w:rsid w:val="00241D95"/>
    <w:rsid w:val="00242CFA"/>
    <w:rsid w:val="00243AAA"/>
    <w:rsid w:val="00244D42"/>
    <w:rsid w:val="0024534D"/>
    <w:rsid w:val="002467B3"/>
    <w:rsid w:val="002468D6"/>
    <w:rsid w:val="002514AF"/>
    <w:rsid w:val="00251A62"/>
    <w:rsid w:val="00251CE1"/>
    <w:rsid w:val="002521E3"/>
    <w:rsid w:val="002548D0"/>
    <w:rsid w:val="002560E0"/>
    <w:rsid w:val="0025754A"/>
    <w:rsid w:val="0027393B"/>
    <w:rsid w:val="00274654"/>
    <w:rsid w:val="00280924"/>
    <w:rsid w:val="002826DF"/>
    <w:rsid w:val="00283F0F"/>
    <w:rsid w:val="00290FE7"/>
    <w:rsid w:val="0029316F"/>
    <w:rsid w:val="00293BAA"/>
    <w:rsid w:val="00294255"/>
    <w:rsid w:val="0029455A"/>
    <w:rsid w:val="00294FBD"/>
    <w:rsid w:val="002A0854"/>
    <w:rsid w:val="002A0FEF"/>
    <w:rsid w:val="002A5266"/>
    <w:rsid w:val="002B00EB"/>
    <w:rsid w:val="002B0744"/>
    <w:rsid w:val="002B3AE6"/>
    <w:rsid w:val="002B52F4"/>
    <w:rsid w:val="002B6800"/>
    <w:rsid w:val="002C031F"/>
    <w:rsid w:val="002C224E"/>
    <w:rsid w:val="002C3A02"/>
    <w:rsid w:val="002C50F0"/>
    <w:rsid w:val="002D0D22"/>
    <w:rsid w:val="002D35FA"/>
    <w:rsid w:val="002D5C68"/>
    <w:rsid w:val="002E300F"/>
    <w:rsid w:val="002E4DBD"/>
    <w:rsid w:val="002E5194"/>
    <w:rsid w:val="002E62F7"/>
    <w:rsid w:val="002E69E3"/>
    <w:rsid w:val="002F0DF8"/>
    <w:rsid w:val="002F1654"/>
    <w:rsid w:val="002F23FB"/>
    <w:rsid w:val="002F491B"/>
    <w:rsid w:val="002F5C62"/>
    <w:rsid w:val="002F7D80"/>
    <w:rsid w:val="003015A4"/>
    <w:rsid w:val="00306448"/>
    <w:rsid w:val="0030686A"/>
    <w:rsid w:val="00312C1A"/>
    <w:rsid w:val="00312DD1"/>
    <w:rsid w:val="00313CA2"/>
    <w:rsid w:val="00314958"/>
    <w:rsid w:val="00316AAB"/>
    <w:rsid w:val="00320D18"/>
    <w:rsid w:val="00321C9A"/>
    <w:rsid w:val="0032203E"/>
    <w:rsid w:val="0032290C"/>
    <w:rsid w:val="00324201"/>
    <w:rsid w:val="003244B5"/>
    <w:rsid w:val="00325A19"/>
    <w:rsid w:val="0032793A"/>
    <w:rsid w:val="00330954"/>
    <w:rsid w:val="0033176D"/>
    <w:rsid w:val="00331D0B"/>
    <w:rsid w:val="00332091"/>
    <w:rsid w:val="003329B2"/>
    <w:rsid w:val="00333476"/>
    <w:rsid w:val="00334B31"/>
    <w:rsid w:val="003434D8"/>
    <w:rsid w:val="00344D56"/>
    <w:rsid w:val="00345584"/>
    <w:rsid w:val="00346225"/>
    <w:rsid w:val="00346C36"/>
    <w:rsid w:val="003504B5"/>
    <w:rsid w:val="00352E30"/>
    <w:rsid w:val="003562B5"/>
    <w:rsid w:val="0036111C"/>
    <w:rsid w:val="003615AC"/>
    <w:rsid w:val="003619E7"/>
    <w:rsid w:val="00361E97"/>
    <w:rsid w:val="00363AE9"/>
    <w:rsid w:val="00365135"/>
    <w:rsid w:val="003655CA"/>
    <w:rsid w:val="00365BC1"/>
    <w:rsid w:val="003669A2"/>
    <w:rsid w:val="00366B37"/>
    <w:rsid w:val="00366B63"/>
    <w:rsid w:val="00374E2E"/>
    <w:rsid w:val="00376DBC"/>
    <w:rsid w:val="00377136"/>
    <w:rsid w:val="003779EC"/>
    <w:rsid w:val="00377D32"/>
    <w:rsid w:val="0038293D"/>
    <w:rsid w:val="00383F4E"/>
    <w:rsid w:val="00385BB6"/>
    <w:rsid w:val="003A02AA"/>
    <w:rsid w:val="003A0822"/>
    <w:rsid w:val="003A0D63"/>
    <w:rsid w:val="003A2A06"/>
    <w:rsid w:val="003A2B58"/>
    <w:rsid w:val="003A4311"/>
    <w:rsid w:val="003A4E33"/>
    <w:rsid w:val="003B26F6"/>
    <w:rsid w:val="003B3B1B"/>
    <w:rsid w:val="003B72ED"/>
    <w:rsid w:val="003C1A5B"/>
    <w:rsid w:val="003C2BD4"/>
    <w:rsid w:val="003C53BD"/>
    <w:rsid w:val="003C749A"/>
    <w:rsid w:val="003C7958"/>
    <w:rsid w:val="003D0AC6"/>
    <w:rsid w:val="003D5039"/>
    <w:rsid w:val="003D77DC"/>
    <w:rsid w:val="003D78DD"/>
    <w:rsid w:val="003E10F7"/>
    <w:rsid w:val="003E3630"/>
    <w:rsid w:val="003E411F"/>
    <w:rsid w:val="003E520A"/>
    <w:rsid w:val="003E6ECB"/>
    <w:rsid w:val="003F0B5B"/>
    <w:rsid w:val="003F15F5"/>
    <w:rsid w:val="003F58F6"/>
    <w:rsid w:val="003F7778"/>
    <w:rsid w:val="0040055C"/>
    <w:rsid w:val="00402295"/>
    <w:rsid w:val="00402401"/>
    <w:rsid w:val="00403776"/>
    <w:rsid w:val="00406687"/>
    <w:rsid w:val="00407020"/>
    <w:rsid w:val="00412A24"/>
    <w:rsid w:val="00413229"/>
    <w:rsid w:val="004216DB"/>
    <w:rsid w:val="00421AF8"/>
    <w:rsid w:val="004243F5"/>
    <w:rsid w:val="00427917"/>
    <w:rsid w:val="00431EEE"/>
    <w:rsid w:val="00432626"/>
    <w:rsid w:val="00433CCB"/>
    <w:rsid w:val="00434951"/>
    <w:rsid w:val="004361E8"/>
    <w:rsid w:val="00436B44"/>
    <w:rsid w:val="0044156F"/>
    <w:rsid w:val="00446837"/>
    <w:rsid w:val="0045559A"/>
    <w:rsid w:val="00455EAC"/>
    <w:rsid w:val="0046088D"/>
    <w:rsid w:val="004609FC"/>
    <w:rsid w:val="00461847"/>
    <w:rsid w:val="0046439A"/>
    <w:rsid w:val="0046457B"/>
    <w:rsid w:val="00467609"/>
    <w:rsid w:val="00467C01"/>
    <w:rsid w:val="004700B2"/>
    <w:rsid w:val="00473AB3"/>
    <w:rsid w:val="0047465B"/>
    <w:rsid w:val="004751D2"/>
    <w:rsid w:val="00476FF3"/>
    <w:rsid w:val="00477247"/>
    <w:rsid w:val="0048006F"/>
    <w:rsid w:val="0048015D"/>
    <w:rsid w:val="0048071E"/>
    <w:rsid w:val="00480964"/>
    <w:rsid w:val="00481411"/>
    <w:rsid w:val="00483D06"/>
    <w:rsid w:val="00492D3B"/>
    <w:rsid w:val="004956E0"/>
    <w:rsid w:val="00497746"/>
    <w:rsid w:val="004A1897"/>
    <w:rsid w:val="004A2C92"/>
    <w:rsid w:val="004A311E"/>
    <w:rsid w:val="004A3ACA"/>
    <w:rsid w:val="004A4036"/>
    <w:rsid w:val="004A4420"/>
    <w:rsid w:val="004A45C3"/>
    <w:rsid w:val="004A70E1"/>
    <w:rsid w:val="004B07D2"/>
    <w:rsid w:val="004B4509"/>
    <w:rsid w:val="004B4D2A"/>
    <w:rsid w:val="004B651C"/>
    <w:rsid w:val="004C2E21"/>
    <w:rsid w:val="004C32C4"/>
    <w:rsid w:val="004C63EE"/>
    <w:rsid w:val="004C74FA"/>
    <w:rsid w:val="004C7BFA"/>
    <w:rsid w:val="004D39B1"/>
    <w:rsid w:val="004D3C2F"/>
    <w:rsid w:val="004D3D83"/>
    <w:rsid w:val="004D79CC"/>
    <w:rsid w:val="004E0F77"/>
    <w:rsid w:val="004E4CB6"/>
    <w:rsid w:val="004E55CE"/>
    <w:rsid w:val="004E6F19"/>
    <w:rsid w:val="004F2953"/>
    <w:rsid w:val="004F42E1"/>
    <w:rsid w:val="004F7533"/>
    <w:rsid w:val="0051029C"/>
    <w:rsid w:val="00510763"/>
    <w:rsid w:val="0051579D"/>
    <w:rsid w:val="00516AEA"/>
    <w:rsid w:val="00517D45"/>
    <w:rsid w:val="00520C32"/>
    <w:rsid w:val="00522AD0"/>
    <w:rsid w:val="00525D37"/>
    <w:rsid w:val="00525F32"/>
    <w:rsid w:val="005303AE"/>
    <w:rsid w:val="0053179B"/>
    <w:rsid w:val="00536FD3"/>
    <w:rsid w:val="00537F47"/>
    <w:rsid w:val="00540B4F"/>
    <w:rsid w:val="00543382"/>
    <w:rsid w:val="00547345"/>
    <w:rsid w:val="005475D3"/>
    <w:rsid w:val="005566F4"/>
    <w:rsid w:val="00556AB4"/>
    <w:rsid w:val="00562918"/>
    <w:rsid w:val="00563687"/>
    <w:rsid w:val="00570B6C"/>
    <w:rsid w:val="00573CDF"/>
    <w:rsid w:val="00574C98"/>
    <w:rsid w:val="00576785"/>
    <w:rsid w:val="005822A7"/>
    <w:rsid w:val="00582A4D"/>
    <w:rsid w:val="00587E90"/>
    <w:rsid w:val="00592061"/>
    <w:rsid w:val="00592FCB"/>
    <w:rsid w:val="00593505"/>
    <w:rsid w:val="00594691"/>
    <w:rsid w:val="00596D2D"/>
    <w:rsid w:val="0059764F"/>
    <w:rsid w:val="0059796E"/>
    <w:rsid w:val="005A673B"/>
    <w:rsid w:val="005B649C"/>
    <w:rsid w:val="005B6FC2"/>
    <w:rsid w:val="005C1106"/>
    <w:rsid w:val="005C199B"/>
    <w:rsid w:val="005C2A83"/>
    <w:rsid w:val="005C34EB"/>
    <w:rsid w:val="005C5545"/>
    <w:rsid w:val="005C7B0C"/>
    <w:rsid w:val="005D030D"/>
    <w:rsid w:val="005D5B8C"/>
    <w:rsid w:val="005D5F8D"/>
    <w:rsid w:val="005D680C"/>
    <w:rsid w:val="005E5BB8"/>
    <w:rsid w:val="005E645B"/>
    <w:rsid w:val="005E6736"/>
    <w:rsid w:val="005E75BF"/>
    <w:rsid w:val="005F0BF8"/>
    <w:rsid w:val="005F1B6E"/>
    <w:rsid w:val="005F56A6"/>
    <w:rsid w:val="00602E91"/>
    <w:rsid w:val="0060376F"/>
    <w:rsid w:val="00603A08"/>
    <w:rsid w:val="006044A1"/>
    <w:rsid w:val="00610BBA"/>
    <w:rsid w:val="00610FB4"/>
    <w:rsid w:val="00615121"/>
    <w:rsid w:val="006155FD"/>
    <w:rsid w:val="00616BD6"/>
    <w:rsid w:val="00620346"/>
    <w:rsid w:val="006219E9"/>
    <w:rsid w:val="00634014"/>
    <w:rsid w:val="00634C50"/>
    <w:rsid w:val="00634ED9"/>
    <w:rsid w:val="00640F10"/>
    <w:rsid w:val="006467AE"/>
    <w:rsid w:val="00647E24"/>
    <w:rsid w:val="00652E53"/>
    <w:rsid w:val="00655E0C"/>
    <w:rsid w:val="00660B67"/>
    <w:rsid w:val="006615D4"/>
    <w:rsid w:val="00662424"/>
    <w:rsid w:val="006628E6"/>
    <w:rsid w:val="006702B1"/>
    <w:rsid w:val="00670A16"/>
    <w:rsid w:val="00673FF2"/>
    <w:rsid w:val="00675DD5"/>
    <w:rsid w:val="00676D93"/>
    <w:rsid w:val="00676DA6"/>
    <w:rsid w:val="00680F04"/>
    <w:rsid w:val="00682170"/>
    <w:rsid w:val="00684E11"/>
    <w:rsid w:val="0068513D"/>
    <w:rsid w:val="00685490"/>
    <w:rsid w:val="00690BB8"/>
    <w:rsid w:val="00691184"/>
    <w:rsid w:val="00691335"/>
    <w:rsid w:val="00691ED3"/>
    <w:rsid w:val="00692534"/>
    <w:rsid w:val="0069393E"/>
    <w:rsid w:val="006946FD"/>
    <w:rsid w:val="00695F6B"/>
    <w:rsid w:val="006A33F6"/>
    <w:rsid w:val="006A464B"/>
    <w:rsid w:val="006A5A65"/>
    <w:rsid w:val="006A6C63"/>
    <w:rsid w:val="006B086E"/>
    <w:rsid w:val="006B0D82"/>
    <w:rsid w:val="006B4157"/>
    <w:rsid w:val="006B486B"/>
    <w:rsid w:val="006C2890"/>
    <w:rsid w:val="006C47BF"/>
    <w:rsid w:val="006C4C5F"/>
    <w:rsid w:val="006C60A2"/>
    <w:rsid w:val="006C7CE2"/>
    <w:rsid w:val="006D07F1"/>
    <w:rsid w:val="006D1532"/>
    <w:rsid w:val="006D1731"/>
    <w:rsid w:val="006D40EF"/>
    <w:rsid w:val="006D6B8F"/>
    <w:rsid w:val="006D7CA8"/>
    <w:rsid w:val="006F1590"/>
    <w:rsid w:val="006F172E"/>
    <w:rsid w:val="007011F3"/>
    <w:rsid w:val="00701FB3"/>
    <w:rsid w:val="00702334"/>
    <w:rsid w:val="007034AD"/>
    <w:rsid w:val="00703A53"/>
    <w:rsid w:val="00713A0C"/>
    <w:rsid w:val="00713FB3"/>
    <w:rsid w:val="00714C2F"/>
    <w:rsid w:val="00717679"/>
    <w:rsid w:val="007204E0"/>
    <w:rsid w:val="00722B4F"/>
    <w:rsid w:val="00723955"/>
    <w:rsid w:val="007259B4"/>
    <w:rsid w:val="00725F30"/>
    <w:rsid w:val="00727ECE"/>
    <w:rsid w:val="007304E6"/>
    <w:rsid w:val="00732D39"/>
    <w:rsid w:val="00733A99"/>
    <w:rsid w:val="00737F28"/>
    <w:rsid w:val="007460B5"/>
    <w:rsid w:val="007462B3"/>
    <w:rsid w:val="007522D7"/>
    <w:rsid w:val="00753713"/>
    <w:rsid w:val="00755089"/>
    <w:rsid w:val="0075782B"/>
    <w:rsid w:val="00757BF7"/>
    <w:rsid w:val="00763814"/>
    <w:rsid w:val="00767214"/>
    <w:rsid w:val="00771468"/>
    <w:rsid w:val="00773474"/>
    <w:rsid w:val="00780C4B"/>
    <w:rsid w:val="00780F07"/>
    <w:rsid w:val="00793203"/>
    <w:rsid w:val="00793C24"/>
    <w:rsid w:val="00796237"/>
    <w:rsid w:val="00796A2A"/>
    <w:rsid w:val="007A08C4"/>
    <w:rsid w:val="007A1E50"/>
    <w:rsid w:val="007A2A69"/>
    <w:rsid w:val="007A3EA2"/>
    <w:rsid w:val="007A464F"/>
    <w:rsid w:val="007A4E99"/>
    <w:rsid w:val="007A5C91"/>
    <w:rsid w:val="007B5F37"/>
    <w:rsid w:val="007B6756"/>
    <w:rsid w:val="007C071B"/>
    <w:rsid w:val="007C0D0B"/>
    <w:rsid w:val="007C2C21"/>
    <w:rsid w:val="007C33E4"/>
    <w:rsid w:val="007C79BA"/>
    <w:rsid w:val="007E1EF3"/>
    <w:rsid w:val="007E49CA"/>
    <w:rsid w:val="007E6309"/>
    <w:rsid w:val="007E72EC"/>
    <w:rsid w:val="007E771D"/>
    <w:rsid w:val="007E7E52"/>
    <w:rsid w:val="007F7F42"/>
    <w:rsid w:val="00800211"/>
    <w:rsid w:val="00801332"/>
    <w:rsid w:val="008035CF"/>
    <w:rsid w:val="00805323"/>
    <w:rsid w:val="00806F00"/>
    <w:rsid w:val="00810FFB"/>
    <w:rsid w:val="0081142B"/>
    <w:rsid w:val="00813513"/>
    <w:rsid w:val="00815739"/>
    <w:rsid w:val="00815C12"/>
    <w:rsid w:val="00815E7A"/>
    <w:rsid w:val="00821A18"/>
    <w:rsid w:val="00822B6F"/>
    <w:rsid w:val="0082442C"/>
    <w:rsid w:val="0082447C"/>
    <w:rsid w:val="00826BC2"/>
    <w:rsid w:val="00832A12"/>
    <w:rsid w:val="0083422E"/>
    <w:rsid w:val="00845065"/>
    <w:rsid w:val="008556E9"/>
    <w:rsid w:val="00856455"/>
    <w:rsid w:val="008637AB"/>
    <w:rsid w:val="00864992"/>
    <w:rsid w:val="00865033"/>
    <w:rsid w:val="008703C6"/>
    <w:rsid w:val="00871A17"/>
    <w:rsid w:val="00872250"/>
    <w:rsid w:val="00872C5F"/>
    <w:rsid w:val="00872EE5"/>
    <w:rsid w:val="00875B2A"/>
    <w:rsid w:val="00880C4A"/>
    <w:rsid w:val="0088129E"/>
    <w:rsid w:val="00885685"/>
    <w:rsid w:val="00890690"/>
    <w:rsid w:val="008913D3"/>
    <w:rsid w:val="008936DA"/>
    <w:rsid w:val="00893D34"/>
    <w:rsid w:val="0089772B"/>
    <w:rsid w:val="008A7985"/>
    <w:rsid w:val="008B0C0D"/>
    <w:rsid w:val="008C0251"/>
    <w:rsid w:val="008C08DE"/>
    <w:rsid w:val="008C37AA"/>
    <w:rsid w:val="008C4F68"/>
    <w:rsid w:val="008C624D"/>
    <w:rsid w:val="008C71BC"/>
    <w:rsid w:val="008D4215"/>
    <w:rsid w:val="008D4B7E"/>
    <w:rsid w:val="008D4B86"/>
    <w:rsid w:val="008D5B08"/>
    <w:rsid w:val="008D7817"/>
    <w:rsid w:val="008E0B68"/>
    <w:rsid w:val="008E73BF"/>
    <w:rsid w:val="008F1A4A"/>
    <w:rsid w:val="008F320A"/>
    <w:rsid w:val="008F76F6"/>
    <w:rsid w:val="0090723C"/>
    <w:rsid w:val="009103DA"/>
    <w:rsid w:val="00910F4B"/>
    <w:rsid w:val="00915B30"/>
    <w:rsid w:val="00917970"/>
    <w:rsid w:val="00920268"/>
    <w:rsid w:val="00921446"/>
    <w:rsid w:val="009261F3"/>
    <w:rsid w:val="00927957"/>
    <w:rsid w:val="009301D9"/>
    <w:rsid w:val="00930439"/>
    <w:rsid w:val="009318D8"/>
    <w:rsid w:val="0093463A"/>
    <w:rsid w:val="0093466F"/>
    <w:rsid w:val="00935F37"/>
    <w:rsid w:val="00936AA8"/>
    <w:rsid w:val="00937543"/>
    <w:rsid w:val="00937ACB"/>
    <w:rsid w:val="00943F28"/>
    <w:rsid w:val="00944798"/>
    <w:rsid w:val="009505A8"/>
    <w:rsid w:val="0095126A"/>
    <w:rsid w:val="0095169D"/>
    <w:rsid w:val="00953EEE"/>
    <w:rsid w:val="00954421"/>
    <w:rsid w:val="0095443C"/>
    <w:rsid w:val="0095499D"/>
    <w:rsid w:val="009569D6"/>
    <w:rsid w:val="00956EC5"/>
    <w:rsid w:val="00957C22"/>
    <w:rsid w:val="0096003B"/>
    <w:rsid w:val="00960466"/>
    <w:rsid w:val="009616AE"/>
    <w:rsid w:val="0096679F"/>
    <w:rsid w:val="00966D1C"/>
    <w:rsid w:val="00970079"/>
    <w:rsid w:val="0097011D"/>
    <w:rsid w:val="00971DDC"/>
    <w:rsid w:val="00980BA5"/>
    <w:rsid w:val="00981194"/>
    <w:rsid w:val="00985A8F"/>
    <w:rsid w:val="00985C6A"/>
    <w:rsid w:val="009903D3"/>
    <w:rsid w:val="0099250C"/>
    <w:rsid w:val="00992DCD"/>
    <w:rsid w:val="009A3DA6"/>
    <w:rsid w:val="009A53A4"/>
    <w:rsid w:val="009B0693"/>
    <w:rsid w:val="009B0D4F"/>
    <w:rsid w:val="009B52DD"/>
    <w:rsid w:val="009C03A1"/>
    <w:rsid w:val="009C225A"/>
    <w:rsid w:val="009C2300"/>
    <w:rsid w:val="009C3795"/>
    <w:rsid w:val="009D3105"/>
    <w:rsid w:val="009D446C"/>
    <w:rsid w:val="009D6233"/>
    <w:rsid w:val="009D7C2D"/>
    <w:rsid w:val="009E1876"/>
    <w:rsid w:val="009E748B"/>
    <w:rsid w:val="009F0CFD"/>
    <w:rsid w:val="009F127C"/>
    <w:rsid w:val="009F7235"/>
    <w:rsid w:val="009F7BB7"/>
    <w:rsid w:val="00A00E16"/>
    <w:rsid w:val="00A03152"/>
    <w:rsid w:val="00A0525A"/>
    <w:rsid w:val="00A061D1"/>
    <w:rsid w:val="00A1157E"/>
    <w:rsid w:val="00A11699"/>
    <w:rsid w:val="00A13E53"/>
    <w:rsid w:val="00A14885"/>
    <w:rsid w:val="00A17A6F"/>
    <w:rsid w:val="00A17AE9"/>
    <w:rsid w:val="00A21DB5"/>
    <w:rsid w:val="00A22250"/>
    <w:rsid w:val="00A228FF"/>
    <w:rsid w:val="00A23372"/>
    <w:rsid w:val="00A24846"/>
    <w:rsid w:val="00A2612D"/>
    <w:rsid w:val="00A34D71"/>
    <w:rsid w:val="00A37EE1"/>
    <w:rsid w:val="00A40989"/>
    <w:rsid w:val="00A417EA"/>
    <w:rsid w:val="00A4227F"/>
    <w:rsid w:val="00A467F2"/>
    <w:rsid w:val="00A46C30"/>
    <w:rsid w:val="00A512A3"/>
    <w:rsid w:val="00A530FB"/>
    <w:rsid w:val="00A5395A"/>
    <w:rsid w:val="00A53ED7"/>
    <w:rsid w:val="00A54278"/>
    <w:rsid w:val="00A56401"/>
    <w:rsid w:val="00A57F8B"/>
    <w:rsid w:val="00A62325"/>
    <w:rsid w:val="00A6253A"/>
    <w:rsid w:val="00A63321"/>
    <w:rsid w:val="00A64DB9"/>
    <w:rsid w:val="00A65348"/>
    <w:rsid w:val="00A670D6"/>
    <w:rsid w:val="00A71F41"/>
    <w:rsid w:val="00A72086"/>
    <w:rsid w:val="00A736A2"/>
    <w:rsid w:val="00A7378F"/>
    <w:rsid w:val="00A73B20"/>
    <w:rsid w:val="00A77352"/>
    <w:rsid w:val="00A773CD"/>
    <w:rsid w:val="00A80E0C"/>
    <w:rsid w:val="00A8316F"/>
    <w:rsid w:val="00A83BF8"/>
    <w:rsid w:val="00A83E18"/>
    <w:rsid w:val="00A87720"/>
    <w:rsid w:val="00A87849"/>
    <w:rsid w:val="00A90F08"/>
    <w:rsid w:val="00A91150"/>
    <w:rsid w:val="00A932C2"/>
    <w:rsid w:val="00A94ED1"/>
    <w:rsid w:val="00A95088"/>
    <w:rsid w:val="00A97070"/>
    <w:rsid w:val="00AA0D80"/>
    <w:rsid w:val="00AA1048"/>
    <w:rsid w:val="00AA16F2"/>
    <w:rsid w:val="00AA487A"/>
    <w:rsid w:val="00AA6500"/>
    <w:rsid w:val="00AA7142"/>
    <w:rsid w:val="00AA7A9D"/>
    <w:rsid w:val="00AB012F"/>
    <w:rsid w:val="00AB1699"/>
    <w:rsid w:val="00AB4548"/>
    <w:rsid w:val="00AB54F9"/>
    <w:rsid w:val="00AB71C6"/>
    <w:rsid w:val="00AC4276"/>
    <w:rsid w:val="00AC5A16"/>
    <w:rsid w:val="00AC5A30"/>
    <w:rsid w:val="00AD3312"/>
    <w:rsid w:val="00AD3D92"/>
    <w:rsid w:val="00AD47D1"/>
    <w:rsid w:val="00AE064F"/>
    <w:rsid w:val="00AE0650"/>
    <w:rsid w:val="00AE3614"/>
    <w:rsid w:val="00AE6D35"/>
    <w:rsid w:val="00AE7865"/>
    <w:rsid w:val="00AE79A3"/>
    <w:rsid w:val="00AF0019"/>
    <w:rsid w:val="00AF260B"/>
    <w:rsid w:val="00AF2AEC"/>
    <w:rsid w:val="00AF5A10"/>
    <w:rsid w:val="00B00F12"/>
    <w:rsid w:val="00B05D43"/>
    <w:rsid w:val="00B10930"/>
    <w:rsid w:val="00B10C0E"/>
    <w:rsid w:val="00B10F58"/>
    <w:rsid w:val="00B12666"/>
    <w:rsid w:val="00B12BD7"/>
    <w:rsid w:val="00B12FAD"/>
    <w:rsid w:val="00B14E15"/>
    <w:rsid w:val="00B16C42"/>
    <w:rsid w:val="00B17DB3"/>
    <w:rsid w:val="00B20EA8"/>
    <w:rsid w:val="00B2328C"/>
    <w:rsid w:val="00B24CAA"/>
    <w:rsid w:val="00B25A43"/>
    <w:rsid w:val="00B26031"/>
    <w:rsid w:val="00B27ED8"/>
    <w:rsid w:val="00B3061A"/>
    <w:rsid w:val="00B36027"/>
    <w:rsid w:val="00B4017A"/>
    <w:rsid w:val="00B4209B"/>
    <w:rsid w:val="00B51597"/>
    <w:rsid w:val="00B5335E"/>
    <w:rsid w:val="00B6049D"/>
    <w:rsid w:val="00B605D2"/>
    <w:rsid w:val="00B62BFF"/>
    <w:rsid w:val="00B63AB8"/>
    <w:rsid w:val="00B64907"/>
    <w:rsid w:val="00B719BF"/>
    <w:rsid w:val="00B71A94"/>
    <w:rsid w:val="00B76BB1"/>
    <w:rsid w:val="00B80B2D"/>
    <w:rsid w:val="00B80BAC"/>
    <w:rsid w:val="00B84288"/>
    <w:rsid w:val="00B85716"/>
    <w:rsid w:val="00B86980"/>
    <w:rsid w:val="00B91207"/>
    <w:rsid w:val="00B97377"/>
    <w:rsid w:val="00BA117B"/>
    <w:rsid w:val="00BA2B7E"/>
    <w:rsid w:val="00BB0033"/>
    <w:rsid w:val="00BB02E5"/>
    <w:rsid w:val="00BB06DF"/>
    <w:rsid w:val="00BB1599"/>
    <w:rsid w:val="00BC208B"/>
    <w:rsid w:val="00BD13A9"/>
    <w:rsid w:val="00BD3618"/>
    <w:rsid w:val="00BD3F32"/>
    <w:rsid w:val="00BD5069"/>
    <w:rsid w:val="00BD6351"/>
    <w:rsid w:val="00BD7389"/>
    <w:rsid w:val="00BE1116"/>
    <w:rsid w:val="00BE4131"/>
    <w:rsid w:val="00BE7A73"/>
    <w:rsid w:val="00C1180D"/>
    <w:rsid w:val="00C126D3"/>
    <w:rsid w:val="00C17710"/>
    <w:rsid w:val="00C20480"/>
    <w:rsid w:val="00C22821"/>
    <w:rsid w:val="00C23AB9"/>
    <w:rsid w:val="00C240B1"/>
    <w:rsid w:val="00C24AC2"/>
    <w:rsid w:val="00C3112D"/>
    <w:rsid w:val="00C31C9C"/>
    <w:rsid w:val="00C342E0"/>
    <w:rsid w:val="00C42B17"/>
    <w:rsid w:val="00C50168"/>
    <w:rsid w:val="00C51152"/>
    <w:rsid w:val="00C54E73"/>
    <w:rsid w:val="00C55016"/>
    <w:rsid w:val="00C56200"/>
    <w:rsid w:val="00C57303"/>
    <w:rsid w:val="00C607B7"/>
    <w:rsid w:val="00C64789"/>
    <w:rsid w:val="00C6506C"/>
    <w:rsid w:val="00C71801"/>
    <w:rsid w:val="00C72A38"/>
    <w:rsid w:val="00C73F58"/>
    <w:rsid w:val="00C839B2"/>
    <w:rsid w:val="00C84D6D"/>
    <w:rsid w:val="00C855FE"/>
    <w:rsid w:val="00C9097D"/>
    <w:rsid w:val="00C92DF1"/>
    <w:rsid w:val="00C960D7"/>
    <w:rsid w:val="00CA070E"/>
    <w:rsid w:val="00CA0C62"/>
    <w:rsid w:val="00CA232C"/>
    <w:rsid w:val="00CA3DCD"/>
    <w:rsid w:val="00CA57B0"/>
    <w:rsid w:val="00CA6CDB"/>
    <w:rsid w:val="00CB075B"/>
    <w:rsid w:val="00CB38DC"/>
    <w:rsid w:val="00CB518E"/>
    <w:rsid w:val="00CD195B"/>
    <w:rsid w:val="00CD245A"/>
    <w:rsid w:val="00CD29BD"/>
    <w:rsid w:val="00CD3BC6"/>
    <w:rsid w:val="00CD7693"/>
    <w:rsid w:val="00CE17F9"/>
    <w:rsid w:val="00CE22F5"/>
    <w:rsid w:val="00CE32D8"/>
    <w:rsid w:val="00CE3B15"/>
    <w:rsid w:val="00CF1260"/>
    <w:rsid w:val="00CF6321"/>
    <w:rsid w:val="00CF7D4E"/>
    <w:rsid w:val="00D01F5E"/>
    <w:rsid w:val="00D04EE1"/>
    <w:rsid w:val="00D06599"/>
    <w:rsid w:val="00D112D6"/>
    <w:rsid w:val="00D148A6"/>
    <w:rsid w:val="00D15DF6"/>
    <w:rsid w:val="00D16353"/>
    <w:rsid w:val="00D16600"/>
    <w:rsid w:val="00D17830"/>
    <w:rsid w:val="00D24566"/>
    <w:rsid w:val="00D31B47"/>
    <w:rsid w:val="00D32681"/>
    <w:rsid w:val="00D32E8D"/>
    <w:rsid w:val="00D33A9B"/>
    <w:rsid w:val="00D34A37"/>
    <w:rsid w:val="00D35C77"/>
    <w:rsid w:val="00D40401"/>
    <w:rsid w:val="00D4452A"/>
    <w:rsid w:val="00D460D9"/>
    <w:rsid w:val="00D46F6D"/>
    <w:rsid w:val="00D53B36"/>
    <w:rsid w:val="00D6182B"/>
    <w:rsid w:val="00D628A5"/>
    <w:rsid w:val="00D676BB"/>
    <w:rsid w:val="00D702B9"/>
    <w:rsid w:val="00D70567"/>
    <w:rsid w:val="00D7212F"/>
    <w:rsid w:val="00D726A0"/>
    <w:rsid w:val="00D85273"/>
    <w:rsid w:val="00D8651C"/>
    <w:rsid w:val="00D93663"/>
    <w:rsid w:val="00D9447B"/>
    <w:rsid w:val="00D94B5F"/>
    <w:rsid w:val="00D97465"/>
    <w:rsid w:val="00DA0A67"/>
    <w:rsid w:val="00DA1193"/>
    <w:rsid w:val="00DA12AB"/>
    <w:rsid w:val="00DA1DE7"/>
    <w:rsid w:val="00DA29B2"/>
    <w:rsid w:val="00DA3F51"/>
    <w:rsid w:val="00DA5448"/>
    <w:rsid w:val="00DA673C"/>
    <w:rsid w:val="00DA69FB"/>
    <w:rsid w:val="00DA70A3"/>
    <w:rsid w:val="00DA7453"/>
    <w:rsid w:val="00DB0F05"/>
    <w:rsid w:val="00DB4FCB"/>
    <w:rsid w:val="00DB5130"/>
    <w:rsid w:val="00DC10D6"/>
    <w:rsid w:val="00DC2631"/>
    <w:rsid w:val="00DC2E00"/>
    <w:rsid w:val="00DC37AC"/>
    <w:rsid w:val="00DC617D"/>
    <w:rsid w:val="00DC730F"/>
    <w:rsid w:val="00DD1CB8"/>
    <w:rsid w:val="00DD1EAA"/>
    <w:rsid w:val="00DD5754"/>
    <w:rsid w:val="00DD5F31"/>
    <w:rsid w:val="00DD69C6"/>
    <w:rsid w:val="00DD7DAC"/>
    <w:rsid w:val="00DE02A7"/>
    <w:rsid w:val="00DE0870"/>
    <w:rsid w:val="00DE138A"/>
    <w:rsid w:val="00DE4CCF"/>
    <w:rsid w:val="00DE7651"/>
    <w:rsid w:val="00DE7A6E"/>
    <w:rsid w:val="00DF04C5"/>
    <w:rsid w:val="00DF0CF2"/>
    <w:rsid w:val="00DF40DD"/>
    <w:rsid w:val="00E00132"/>
    <w:rsid w:val="00E01910"/>
    <w:rsid w:val="00E04D38"/>
    <w:rsid w:val="00E052C7"/>
    <w:rsid w:val="00E06774"/>
    <w:rsid w:val="00E118F9"/>
    <w:rsid w:val="00E15384"/>
    <w:rsid w:val="00E153F6"/>
    <w:rsid w:val="00E170A3"/>
    <w:rsid w:val="00E17BCD"/>
    <w:rsid w:val="00E20829"/>
    <w:rsid w:val="00E209B3"/>
    <w:rsid w:val="00E22B90"/>
    <w:rsid w:val="00E25C8F"/>
    <w:rsid w:val="00E26FED"/>
    <w:rsid w:val="00E3700F"/>
    <w:rsid w:val="00E4119B"/>
    <w:rsid w:val="00E43842"/>
    <w:rsid w:val="00E44225"/>
    <w:rsid w:val="00E44CF7"/>
    <w:rsid w:val="00E5429A"/>
    <w:rsid w:val="00E6126F"/>
    <w:rsid w:val="00E6189F"/>
    <w:rsid w:val="00E6721D"/>
    <w:rsid w:val="00E72309"/>
    <w:rsid w:val="00E742E4"/>
    <w:rsid w:val="00E75EBE"/>
    <w:rsid w:val="00E77401"/>
    <w:rsid w:val="00E83328"/>
    <w:rsid w:val="00E858EB"/>
    <w:rsid w:val="00E91AA8"/>
    <w:rsid w:val="00E91ED3"/>
    <w:rsid w:val="00E93D41"/>
    <w:rsid w:val="00E943EE"/>
    <w:rsid w:val="00E94DEA"/>
    <w:rsid w:val="00E966D9"/>
    <w:rsid w:val="00EA1B7E"/>
    <w:rsid w:val="00EA28AB"/>
    <w:rsid w:val="00EA3902"/>
    <w:rsid w:val="00EA3F5C"/>
    <w:rsid w:val="00EA4355"/>
    <w:rsid w:val="00EA680F"/>
    <w:rsid w:val="00EA7A18"/>
    <w:rsid w:val="00EB229E"/>
    <w:rsid w:val="00EB3FF5"/>
    <w:rsid w:val="00EB6663"/>
    <w:rsid w:val="00EB7983"/>
    <w:rsid w:val="00EB7E6E"/>
    <w:rsid w:val="00EC026F"/>
    <w:rsid w:val="00EC0499"/>
    <w:rsid w:val="00EC1DB0"/>
    <w:rsid w:val="00EC3A16"/>
    <w:rsid w:val="00EC577A"/>
    <w:rsid w:val="00EC5C22"/>
    <w:rsid w:val="00ED371D"/>
    <w:rsid w:val="00ED4903"/>
    <w:rsid w:val="00ED57DB"/>
    <w:rsid w:val="00ED6078"/>
    <w:rsid w:val="00EE290D"/>
    <w:rsid w:val="00EE3D1E"/>
    <w:rsid w:val="00EE47AA"/>
    <w:rsid w:val="00EE5D00"/>
    <w:rsid w:val="00EE7682"/>
    <w:rsid w:val="00EE7810"/>
    <w:rsid w:val="00EF1002"/>
    <w:rsid w:val="00EF1C11"/>
    <w:rsid w:val="00EF2B3A"/>
    <w:rsid w:val="00EF7155"/>
    <w:rsid w:val="00F01A21"/>
    <w:rsid w:val="00F02EF8"/>
    <w:rsid w:val="00F0534D"/>
    <w:rsid w:val="00F07CF4"/>
    <w:rsid w:val="00F12FA0"/>
    <w:rsid w:val="00F16451"/>
    <w:rsid w:val="00F16853"/>
    <w:rsid w:val="00F204EA"/>
    <w:rsid w:val="00F25CE3"/>
    <w:rsid w:val="00F275E5"/>
    <w:rsid w:val="00F27B3A"/>
    <w:rsid w:val="00F30688"/>
    <w:rsid w:val="00F30D44"/>
    <w:rsid w:val="00F37289"/>
    <w:rsid w:val="00F37A60"/>
    <w:rsid w:val="00F408A7"/>
    <w:rsid w:val="00F42887"/>
    <w:rsid w:val="00F43D1F"/>
    <w:rsid w:val="00F47258"/>
    <w:rsid w:val="00F479AF"/>
    <w:rsid w:val="00F55C83"/>
    <w:rsid w:val="00F566CE"/>
    <w:rsid w:val="00F569C6"/>
    <w:rsid w:val="00F63644"/>
    <w:rsid w:val="00F63D33"/>
    <w:rsid w:val="00F63F25"/>
    <w:rsid w:val="00F648D2"/>
    <w:rsid w:val="00F65031"/>
    <w:rsid w:val="00F657C3"/>
    <w:rsid w:val="00F66B90"/>
    <w:rsid w:val="00F7008E"/>
    <w:rsid w:val="00F71033"/>
    <w:rsid w:val="00F814F2"/>
    <w:rsid w:val="00F820C8"/>
    <w:rsid w:val="00F901B0"/>
    <w:rsid w:val="00F907AA"/>
    <w:rsid w:val="00F9466C"/>
    <w:rsid w:val="00F94D66"/>
    <w:rsid w:val="00F96600"/>
    <w:rsid w:val="00F966DA"/>
    <w:rsid w:val="00F96D4E"/>
    <w:rsid w:val="00FA0331"/>
    <w:rsid w:val="00FA17D3"/>
    <w:rsid w:val="00FA25E7"/>
    <w:rsid w:val="00FA2C64"/>
    <w:rsid w:val="00FA2DBC"/>
    <w:rsid w:val="00FA4439"/>
    <w:rsid w:val="00FA5E68"/>
    <w:rsid w:val="00FB469C"/>
    <w:rsid w:val="00FC0A5E"/>
    <w:rsid w:val="00FC35F0"/>
    <w:rsid w:val="00FC531E"/>
    <w:rsid w:val="00FC7AB4"/>
    <w:rsid w:val="00FD7948"/>
    <w:rsid w:val="00FE0681"/>
    <w:rsid w:val="00FE1515"/>
    <w:rsid w:val="00FE18C0"/>
    <w:rsid w:val="00FE557D"/>
    <w:rsid w:val="00FE7E9C"/>
    <w:rsid w:val="00FF0AAD"/>
    <w:rsid w:val="00FF5F2B"/>
    <w:rsid w:val="0108091E"/>
    <w:rsid w:val="01E6517A"/>
    <w:rsid w:val="022C1677"/>
    <w:rsid w:val="02683F31"/>
    <w:rsid w:val="02BD3998"/>
    <w:rsid w:val="02EC5B5D"/>
    <w:rsid w:val="02F76428"/>
    <w:rsid w:val="030B0907"/>
    <w:rsid w:val="03134A3A"/>
    <w:rsid w:val="03377D6E"/>
    <w:rsid w:val="035B0A68"/>
    <w:rsid w:val="0384788C"/>
    <w:rsid w:val="03B43C8E"/>
    <w:rsid w:val="041B0245"/>
    <w:rsid w:val="04494E33"/>
    <w:rsid w:val="04A93482"/>
    <w:rsid w:val="04ED5EFB"/>
    <w:rsid w:val="05010ED8"/>
    <w:rsid w:val="053B0253"/>
    <w:rsid w:val="05B01129"/>
    <w:rsid w:val="05B2517E"/>
    <w:rsid w:val="05E6132C"/>
    <w:rsid w:val="05EB39F3"/>
    <w:rsid w:val="06265024"/>
    <w:rsid w:val="06444FE9"/>
    <w:rsid w:val="06F875BC"/>
    <w:rsid w:val="077723F3"/>
    <w:rsid w:val="07BA224C"/>
    <w:rsid w:val="07C55D5F"/>
    <w:rsid w:val="07D7685D"/>
    <w:rsid w:val="07DB314C"/>
    <w:rsid w:val="08177D1B"/>
    <w:rsid w:val="08576960"/>
    <w:rsid w:val="08681D29"/>
    <w:rsid w:val="087E0690"/>
    <w:rsid w:val="087E2896"/>
    <w:rsid w:val="08AD7CD2"/>
    <w:rsid w:val="08C9441E"/>
    <w:rsid w:val="09754CCA"/>
    <w:rsid w:val="09811E46"/>
    <w:rsid w:val="09A46EA7"/>
    <w:rsid w:val="09F9533A"/>
    <w:rsid w:val="0A793F21"/>
    <w:rsid w:val="0A9D3EE6"/>
    <w:rsid w:val="0AC85E5C"/>
    <w:rsid w:val="0AE63227"/>
    <w:rsid w:val="0B422C35"/>
    <w:rsid w:val="0B717E82"/>
    <w:rsid w:val="0B7F57EF"/>
    <w:rsid w:val="0B8C381B"/>
    <w:rsid w:val="0B961040"/>
    <w:rsid w:val="0BAB4453"/>
    <w:rsid w:val="0C0029D8"/>
    <w:rsid w:val="0C0B39FE"/>
    <w:rsid w:val="0C1E5E63"/>
    <w:rsid w:val="0C51122F"/>
    <w:rsid w:val="0C701E62"/>
    <w:rsid w:val="0C86754F"/>
    <w:rsid w:val="0C9A04F5"/>
    <w:rsid w:val="0CB30772"/>
    <w:rsid w:val="0CB8585F"/>
    <w:rsid w:val="0D295832"/>
    <w:rsid w:val="0D497B27"/>
    <w:rsid w:val="0D657CC0"/>
    <w:rsid w:val="0DA07251"/>
    <w:rsid w:val="0E77746F"/>
    <w:rsid w:val="0E7F5540"/>
    <w:rsid w:val="0EC35A62"/>
    <w:rsid w:val="10E76DB0"/>
    <w:rsid w:val="11053965"/>
    <w:rsid w:val="114C755C"/>
    <w:rsid w:val="11561791"/>
    <w:rsid w:val="11975758"/>
    <w:rsid w:val="119B21C8"/>
    <w:rsid w:val="11CC38BA"/>
    <w:rsid w:val="11D84CE7"/>
    <w:rsid w:val="12A95836"/>
    <w:rsid w:val="12BC0AC8"/>
    <w:rsid w:val="13502AD3"/>
    <w:rsid w:val="135877E3"/>
    <w:rsid w:val="13827E14"/>
    <w:rsid w:val="1389712F"/>
    <w:rsid w:val="13F26691"/>
    <w:rsid w:val="14835CFA"/>
    <w:rsid w:val="14976E31"/>
    <w:rsid w:val="15896B2E"/>
    <w:rsid w:val="15E60C44"/>
    <w:rsid w:val="17176FF7"/>
    <w:rsid w:val="171A5B79"/>
    <w:rsid w:val="173F1CE9"/>
    <w:rsid w:val="17935886"/>
    <w:rsid w:val="17980B61"/>
    <w:rsid w:val="17C5692F"/>
    <w:rsid w:val="18296DEB"/>
    <w:rsid w:val="18594C0F"/>
    <w:rsid w:val="18AA34E4"/>
    <w:rsid w:val="18AD5D43"/>
    <w:rsid w:val="18ED2DD2"/>
    <w:rsid w:val="1933383C"/>
    <w:rsid w:val="194B422B"/>
    <w:rsid w:val="19F7568B"/>
    <w:rsid w:val="1A2D134C"/>
    <w:rsid w:val="1A3909F7"/>
    <w:rsid w:val="1A7F0D36"/>
    <w:rsid w:val="1AA322A7"/>
    <w:rsid w:val="1AFB187F"/>
    <w:rsid w:val="1B266C05"/>
    <w:rsid w:val="1B3B5048"/>
    <w:rsid w:val="1B7C5471"/>
    <w:rsid w:val="1BB3272E"/>
    <w:rsid w:val="1BF80209"/>
    <w:rsid w:val="1C044FD8"/>
    <w:rsid w:val="1C21791D"/>
    <w:rsid w:val="1C4A19C6"/>
    <w:rsid w:val="1C57338E"/>
    <w:rsid w:val="1CAA1DDB"/>
    <w:rsid w:val="1CD669B9"/>
    <w:rsid w:val="1CD8484F"/>
    <w:rsid w:val="1CDB0CAC"/>
    <w:rsid w:val="1CED0D9D"/>
    <w:rsid w:val="1CFC7830"/>
    <w:rsid w:val="1D1459CF"/>
    <w:rsid w:val="1DEC355F"/>
    <w:rsid w:val="1E531265"/>
    <w:rsid w:val="1E6B0BC1"/>
    <w:rsid w:val="1E76621C"/>
    <w:rsid w:val="1EE91390"/>
    <w:rsid w:val="1EEF5EF8"/>
    <w:rsid w:val="1EF3504D"/>
    <w:rsid w:val="1F1A24EF"/>
    <w:rsid w:val="1F2F70AD"/>
    <w:rsid w:val="1FA12BE7"/>
    <w:rsid w:val="20A80DEA"/>
    <w:rsid w:val="20BC0A88"/>
    <w:rsid w:val="20F65190"/>
    <w:rsid w:val="212149B9"/>
    <w:rsid w:val="21272536"/>
    <w:rsid w:val="215329A7"/>
    <w:rsid w:val="21C959C9"/>
    <w:rsid w:val="21D54A29"/>
    <w:rsid w:val="223362B4"/>
    <w:rsid w:val="223D2660"/>
    <w:rsid w:val="22414948"/>
    <w:rsid w:val="22E14E60"/>
    <w:rsid w:val="23221DE1"/>
    <w:rsid w:val="233C3F04"/>
    <w:rsid w:val="234110EE"/>
    <w:rsid w:val="236A31AE"/>
    <w:rsid w:val="23A128FC"/>
    <w:rsid w:val="23A342CA"/>
    <w:rsid w:val="23A45AB1"/>
    <w:rsid w:val="23F22008"/>
    <w:rsid w:val="24094C8A"/>
    <w:rsid w:val="241B5572"/>
    <w:rsid w:val="24400428"/>
    <w:rsid w:val="24722998"/>
    <w:rsid w:val="248C66CE"/>
    <w:rsid w:val="24D42074"/>
    <w:rsid w:val="25354850"/>
    <w:rsid w:val="256D1E94"/>
    <w:rsid w:val="25810E77"/>
    <w:rsid w:val="25865EB8"/>
    <w:rsid w:val="25AE3FA1"/>
    <w:rsid w:val="25D96A37"/>
    <w:rsid w:val="25F33EF8"/>
    <w:rsid w:val="260B32A4"/>
    <w:rsid w:val="266273D6"/>
    <w:rsid w:val="26933187"/>
    <w:rsid w:val="26CD3CAC"/>
    <w:rsid w:val="26E90401"/>
    <w:rsid w:val="270858F6"/>
    <w:rsid w:val="27373E85"/>
    <w:rsid w:val="274354F5"/>
    <w:rsid w:val="27592E47"/>
    <w:rsid w:val="277E653D"/>
    <w:rsid w:val="27BA78C6"/>
    <w:rsid w:val="27C87AD3"/>
    <w:rsid w:val="28304373"/>
    <w:rsid w:val="285F7A57"/>
    <w:rsid w:val="28B261F8"/>
    <w:rsid w:val="28B35CBF"/>
    <w:rsid w:val="28B9269C"/>
    <w:rsid w:val="28DB4E33"/>
    <w:rsid w:val="28EB0C28"/>
    <w:rsid w:val="292504C8"/>
    <w:rsid w:val="2961141D"/>
    <w:rsid w:val="298B1596"/>
    <w:rsid w:val="2A3D7554"/>
    <w:rsid w:val="2A3F5177"/>
    <w:rsid w:val="2A401628"/>
    <w:rsid w:val="2A6246E1"/>
    <w:rsid w:val="2A851A2F"/>
    <w:rsid w:val="2A8B73F2"/>
    <w:rsid w:val="2A9E4A40"/>
    <w:rsid w:val="2B39288B"/>
    <w:rsid w:val="2B937442"/>
    <w:rsid w:val="2BCE75FB"/>
    <w:rsid w:val="2C507556"/>
    <w:rsid w:val="2C67603A"/>
    <w:rsid w:val="2D053731"/>
    <w:rsid w:val="2D23035D"/>
    <w:rsid w:val="2DAD5EA1"/>
    <w:rsid w:val="2DB17A14"/>
    <w:rsid w:val="2DD0735B"/>
    <w:rsid w:val="2E083BF7"/>
    <w:rsid w:val="2E3D7877"/>
    <w:rsid w:val="2E5B4E96"/>
    <w:rsid w:val="2E897C20"/>
    <w:rsid w:val="2ECE0E0E"/>
    <w:rsid w:val="2F175EE3"/>
    <w:rsid w:val="2F302C7F"/>
    <w:rsid w:val="2F4A563D"/>
    <w:rsid w:val="2F646F25"/>
    <w:rsid w:val="2F70239D"/>
    <w:rsid w:val="2F932FF0"/>
    <w:rsid w:val="2FA56BAD"/>
    <w:rsid w:val="3044312F"/>
    <w:rsid w:val="304A5BDD"/>
    <w:rsid w:val="30565637"/>
    <w:rsid w:val="305D5CE9"/>
    <w:rsid w:val="310E5B18"/>
    <w:rsid w:val="31240C67"/>
    <w:rsid w:val="314031BA"/>
    <w:rsid w:val="31441F53"/>
    <w:rsid w:val="31913905"/>
    <w:rsid w:val="31B25B45"/>
    <w:rsid w:val="31B74BB1"/>
    <w:rsid w:val="31EB0962"/>
    <w:rsid w:val="320F1266"/>
    <w:rsid w:val="329A294D"/>
    <w:rsid w:val="32EE3701"/>
    <w:rsid w:val="32FD4EB1"/>
    <w:rsid w:val="33142F1E"/>
    <w:rsid w:val="33222CF8"/>
    <w:rsid w:val="33677DC1"/>
    <w:rsid w:val="337F62AD"/>
    <w:rsid w:val="33877339"/>
    <w:rsid w:val="33BB35D0"/>
    <w:rsid w:val="33F623B9"/>
    <w:rsid w:val="346A4620"/>
    <w:rsid w:val="34C238AD"/>
    <w:rsid w:val="34E32230"/>
    <w:rsid w:val="34E42C7E"/>
    <w:rsid w:val="35227326"/>
    <w:rsid w:val="35830905"/>
    <w:rsid w:val="360271F5"/>
    <w:rsid w:val="36325E56"/>
    <w:rsid w:val="36D5368C"/>
    <w:rsid w:val="377841C8"/>
    <w:rsid w:val="37D000DB"/>
    <w:rsid w:val="37D43CE3"/>
    <w:rsid w:val="37ED4BAA"/>
    <w:rsid w:val="381D65AC"/>
    <w:rsid w:val="38B16490"/>
    <w:rsid w:val="39111654"/>
    <w:rsid w:val="39223C66"/>
    <w:rsid w:val="395E4712"/>
    <w:rsid w:val="3A4078F3"/>
    <w:rsid w:val="3A854DE7"/>
    <w:rsid w:val="3A917598"/>
    <w:rsid w:val="3AE35762"/>
    <w:rsid w:val="3B077EAF"/>
    <w:rsid w:val="3B4C1B1C"/>
    <w:rsid w:val="3BF71853"/>
    <w:rsid w:val="3C136CD1"/>
    <w:rsid w:val="3C9B6550"/>
    <w:rsid w:val="3D2F2E24"/>
    <w:rsid w:val="3D452C55"/>
    <w:rsid w:val="3D7B2589"/>
    <w:rsid w:val="3D820D4F"/>
    <w:rsid w:val="3DC162FC"/>
    <w:rsid w:val="3DD33F94"/>
    <w:rsid w:val="3DEB340F"/>
    <w:rsid w:val="3E384527"/>
    <w:rsid w:val="3E654B3A"/>
    <w:rsid w:val="3EC8510D"/>
    <w:rsid w:val="3EE703CD"/>
    <w:rsid w:val="400972A3"/>
    <w:rsid w:val="40677F13"/>
    <w:rsid w:val="410D0BE6"/>
    <w:rsid w:val="4126464B"/>
    <w:rsid w:val="41420944"/>
    <w:rsid w:val="4183450D"/>
    <w:rsid w:val="41A14E5B"/>
    <w:rsid w:val="41B7793F"/>
    <w:rsid w:val="41C5741A"/>
    <w:rsid w:val="427C4110"/>
    <w:rsid w:val="42805584"/>
    <w:rsid w:val="431860B6"/>
    <w:rsid w:val="43387D85"/>
    <w:rsid w:val="43694FC5"/>
    <w:rsid w:val="4403001A"/>
    <w:rsid w:val="441C7A5D"/>
    <w:rsid w:val="44433666"/>
    <w:rsid w:val="44B40008"/>
    <w:rsid w:val="44C70D28"/>
    <w:rsid w:val="44F17157"/>
    <w:rsid w:val="45066D11"/>
    <w:rsid w:val="45605042"/>
    <w:rsid w:val="459E7113"/>
    <w:rsid w:val="460214B6"/>
    <w:rsid w:val="46391636"/>
    <w:rsid w:val="4663574E"/>
    <w:rsid w:val="46A77A92"/>
    <w:rsid w:val="46B54F1C"/>
    <w:rsid w:val="46B72A4C"/>
    <w:rsid w:val="46C12FC8"/>
    <w:rsid w:val="46D12EFE"/>
    <w:rsid w:val="47495976"/>
    <w:rsid w:val="48445DDD"/>
    <w:rsid w:val="48614F0D"/>
    <w:rsid w:val="486569F7"/>
    <w:rsid w:val="48E01328"/>
    <w:rsid w:val="48F13F42"/>
    <w:rsid w:val="495D5E49"/>
    <w:rsid w:val="49A137BC"/>
    <w:rsid w:val="49EE4451"/>
    <w:rsid w:val="4A75775E"/>
    <w:rsid w:val="4A7D6949"/>
    <w:rsid w:val="4A89544D"/>
    <w:rsid w:val="4AFE6907"/>
    <w:rsid w:val="4B0E4364"/>
    <w:rsid w:val="4B2F43E3"/>
    <w:rsid w:val="4B4672EB"/>
    <w:rsid w:val="4BD94154"/>
    <w:rsid w:val="4BDB34F5"/>
    <w:rsid w:val="4C411EE0"/>
    <w:rsid w:val="4CFA2F97"/>
    <w:rsid w:val="4D206414"/>
    <w:rsid w:val="4D6312D7"/>
    <w:rsid w:val="4D7A7442"/>
    <w:rsid w:val="4D8D1924"/>
    <w:rsid w:val="4E1C5441"/>
    <w:rsid w:val="4E4D64E9"/>
    <w:rsid w:val="4F04477A"/>
    <w:rsid w:val="4F8E0357"/>
    <w:rsid w:val="4FDD6F1F"/>
    <w:rsid w:val="4FDE1020"/>
    <w:rsid w:val="50047C4E"/>
    <w:rsid w:val="500F7134"/>
    <w:rsid w:val="5035063E"/>
    <w:rsid w:val="506916AC"/>
    <w:rsid w:val="510425AC"/>
    <w:rsid w:val="512D49DF"/>
    <w:rsid w:val="514A1AFC"/>
    <w:rsid w:val="51614EDF"/>
    <w:rsid w:val="517700DE"/>
    <w:rsid w:val="51B40036"/>
    <w:rsid w:val="5211411F"/>
    <w:rsid w:val="523D6E85"/>
    <w:rsid w:val="52566830"/>
    <w:rsid w:val="52CD707F"/>
    <w:rsid w:val="52EA46F3"/>
    <w:rsid w:val="5363569C"/>
    <w:rsid w:val="53915975"/>
    <w:rsid w:val="539A7696"/>
    <w:rsid w:val="542F200B"/>
    <w:rsid w:val="54B47C04"/>
    <w:rsid w:val="553D44D4"/>
    <w:rsid w:val="554172FC"/>
    <w:rsid w:val="554655DF"/>
    <w:rsid w:val="5566637C"/>
    <w:rsid w:val="55825C9E"/>
    <w:rsid w:val="55B163F0"/>
    <w:rsid w:val="55B242A1"/>
    <w:rsid w:val="55C86C89"/>
    <w:rsid w:val="563C2A07"/>
    <w:rsid w:val="56825449"/>
    <w:rsid w:val="56B25DBD"/>
    <w:rsid w:val="56FF3B83"/>
    <w:rsid w:val="57016A14"/>
    <w:rsid w:val="572124A6"/>
    <w:rsid w:val="575541CF"/>
    <w:rsid w:val="57A7652E"/>
    <w:rsid w:val="57AD6958"/>
    <w:rsid w:val="57E82A26"/>
    <w:rsid w:val="58417B4A"/>
    <w:rsid w:val="585B0EC7"/>
    <w:rsid w:val="58617111"/>
    <w:rsid w:val="588B25D6"/>
    <w:rsid w:val="591201EA"/>
    <w:rsid w:val="592A66BD"/>
    <w:rsid w:val="59EB5F4C"/>
    <w:rsid w:val="59F12FC7"/>
    <w:rsid w:val="5A365D77"/>
    <w:rsid w:val="5A5D4C83"/>
    <w:rsid w:val="5A907143"/>
    <w:rsid w:val="5AE71393"/>
    <w:rsid w:val="5B2E3468"/>
    <w:rsid w:val="5B650EAF"/>
    <w:rsid w:val="5B6A0BCC"/>
    <w:rsid w:val="5C204FAD"/>
    <w:rsid w:val="5C5870F7"/>
    <w:rsid w:val="5C8452D4"/>
    <w:rsid w:val="5CB97A67"/>
    <w:rsid w:val="5CD51CFC"/>
    <w:rsid w:val="5D155388"/>
    <w:rsid w:val="5D416B9C"/>
    <w:rsid w:val="5D5828C3"/>
    <w:rsid w:val="5D6A4F8A"/>
    <w:rsid w:val="5D767FEC"/>
    <w:rsid w:val="5DC74D7D"/>
    <w:rsid w:val="5E4A24EA"/>
    <w:rsid w:val="5E7C2110"/>
    <w:rsid w:val="5F476F77"/>
    <w:rsid w:val="5F5B35F9"/>
    <w:rsid w:val="5F940B73"/>
    <w:rsid w:val="5FEB5295"/>
    <w:rsid w:val="605E0040"/>
    <w:rsid w:val="606006FD"/>
    <w:rsid w:val="60621EDD"/>
    <w:rsid w:val="60AC299B"/>
    <w:rsid w:val="60E739C5"/>
    <w:rsid w:val="60F04D5C"/>
    <w:rsid w:val="6110004D"/>
    <w:rsid w:val="61164C76"/>
    <w:rsid w:val="613B1FB7"/>
    <w:rsid w:val="615F4BE1"/>
    <w:rsid w:val="6188757E"/>
    <w:rsid w:val="62A84FC1"/>
    <w:rsid w:val="62C17B14"/>
    <w:rsid w:val="632A7B21"/>
    <w:rsid w:val="63316192"/>
    <w:rsid w:val="63506C72"/>
    <w:rsid w:val="64040342"/>
    <w:rsid w:val="64151B2C"/>
    <w:rsid w:val="64182C53"/>
    <w:rsid w:val="641B107A"/>
    <w:rsid w:val="645547E4"/>
    <w:rsid w:val="64D95B82"/>
    <w:rsid w:val="65F76812"/>
    <w:rsid w:val="66227358"/>
    <w:rsid w:val="66683E11"/>
    <w:rsid w:val="666F7EF3"/>
    <w:rsid w:val="66B26001"/>
    <w:rsid w:val="66C5616F"/>
    <w:rsid w:val="66CB6149"/>
    <w:rsid w:val="671E2E81"/>
    <w:rsid w:val="67381582"/>
    <w:rsid w:val="6740360A"/>
    <w:rsid w:val="67743274"/>
    <w:rsid w:val="677873DB"/>
    <w:rsid w:val="67957FAB"/>
    <w:rsid w:val="67A60E13"/>
    <w:rsid w:val="67BB5967"/>
    <w:rsid w:val="68217031"/>
    <w:rsid w:val="68374C76"/>
    <w:rsid w:val="683850C9"/>
    <w:rsid w:val="68624E05"/>
    <w:rsid w:val="687359A1"/>
    <w:rsid w:val="68786E69"/>
    <w:rsid w:val="68916848"/>
    <w:rsid w:val="68A33FCC"/>
    <w:rsid w:val="69072A62"/>
    <w:rsid w:val="69797C2C"/>
    <w:rsid w:val="697C1648"/>
    <w:rsid w:val="69DC46DF"/>
    <w:rsid w:val="6A1A0A73"/>
    <w:rsid w:val="6A4142CA"/>
    <w:rsid w:val="6A791F99"/>
    <w:rsid w:val="6A7F667C"/>
    <w:rsid w:val="6B414B2D"/>
    <w:rsid w:val="6B532EC6"/>
    <w:rsid w:val="6B5A5E62"/>
    <w:rsid w:val="6B7C65BA"/>
    <w:rsid w:val="6BC605B2"/>
    <w:rsid w:val="6BF933F2"/>
    <w:rsid w:val="6BF972C1"/>
    <w:rsid w:val="6C2117FB"/>
    <w:rsid w:val="6C28684C"/>
    <w:rsid w:val="6C463007"/>
    <w:rsid w:val="6C9004BE"/>
    <w:rsid w:val="6CE25E3B"/>
    <w:rsid w:val="6CE90180"/>
    <w:rsid w:val="6D911680"/>
    <w:rsid w:val="6DD1681A"/>
    <w:rsid w:val="6DD979C6"/>
    <w:rsid w:val="6DE3633C"/>
    <w:rsid w:val="6E24126E"/>
    <w:rsid w:val="6E9F35CF"/>
    <w:rsid w:val="6F0319F7"/>
    <w:rsid w:val="6F046FD9"/>
    <w:rsid w:val="6F2A7617"/>
    <w:rsid w:val="6F5E3677"/>
    <w:rsid w:val="6F7A04F8"/>
    <w:rsid w:val="6F7E1F18"/>
    <w:rsid w:val="6F966E72"/>
    <w:rsid w:val="70297BFC"/>
    <w:rsid w:val="70756AA2"/>
    <w:rsid w:val="708B090A"/>
    <w:rsid w:val="70E97234"/>
    <w:rsid w:val="711A6ED5"/>
    <w:rsid w:val="71200D36"/>
    <w:rsid w:val="71367779"/>
    <w:rsid w:val="717D19DE"/>
    <w:rsid w:val="718E3D2D"/>
    <w:rsid w:val="719C1153"/>
    <w:rsid w:val="71A06C84"/>
    <w:rsid w:val="71A12D4A"/>
    <w:rsid w:val="71D403C9"/>
    <w:rsid w:val="71FE44FD"/>
    <w:rsid w:val="71FF7E96"/>
    <w:rsid w:val="721920FD"/>
    <w:rsid w:val="726B3514"/>
    <w:rsid w:val="727A6FE3"/>
    <w:rsid w:val="72C11D05"/>
    <w:rsid w:val="72C61A7F"/>
    <w:rsid w:val="730940E4"/>
    <w:rsid w:val="73393A94"/>
    <w:rsid w:val="733F5E92"/>
    <w:rsid w:val="73623050"/>
    <w:rsid w:val="738E331D"/>
    <w:rsid w:val="739E4BB7"/>
    <w:rsid w:val="73B84BDF"/>
    <w:rsid w:val="73FC01A7"/>
    <w:rsid w:val="740204EB"/>
    <w:rsid w:val="74B5046E"/>
    <w:rsid w:val="74C86E9E"/>
    <w:rsid w:val="750B2D7D"/>
    <w:rsid w:val="75757E4A"/>
    <w:rsid w:val="758D6E11"/>
    <w:rsid w:val="75E91364"/>
    <w:rsid w:val="76DF75B0"/>
    <w:rsid w:val="774A0E18"/>
    <w:rsid w:val="77B40194"/>
    <w:rsid w:val="77B4768B"/>
    <w:rsid w:val="783F5B0E"/>
    <w:rsid w:val="78B00041"/>
    <w:rsid w:val="79113FB4"/>
    <w:rsid w:val="794C0A43"/>
    <w:rsid w:val="7954315B"/>
    <w:rsid w:val="796456D6"/>
    <w:rsid w:val="79844E6A"/>
    <w:rsid w:val="79A45A7A"/>
    <w:rsid w:val="79D13DC4"/>
    <w:rsid w:val="79F75010"/>
    <w:rsid w:val="7A4A6DB6"/>
    <w:rsid w:val="7A577BEE"/>
    <w:rsid w:val="7A625516"/>
    <w:rsid w:val="7AB65E1F"/>
    <w:rsid w:val="7AE774A3"/>
    <w:rsid w:val="7B214221"/>
    <w:rsid w:val="7B8D123D"/>
    <w:rsid w:val="7B8D5846"/>
    <w:rsid w:val="7BB80125"/>
    <w:rsid w:val="7C323319"/>
    <w:rsid w:val="7C534340"/>
    <w:rsid w:val="7C692247"/>
    <w:rsid w:val="7CA77E90"/>
    <w:rsid w:val="7CB94902"/>
    <w:rsid w:val="7D173BA1"/>
    <w:rsid w:val="7D274A0B"/>
    <w:rsid w:val="7D4F3E6A"/>
    <w:rsid w:val="7D5475CA"/>
    <w:rsid w:val="7DD03503"/>
    <w:rsid w:val="7DFB4C4A"/>
    <w:rsid w:val="7E272389"/>
    <w:rsid w:val="7E741DD2"/>
    <w:rsid w:val="7FB63907"/>
    <w:rsid w:val="7FC518A4"/>
    <w:rsid w:val="7FD10820"/>
    <w:rsid w:val="7FEB0E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A6B8EA-008C-4968-B383-7B14AE0F7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99" w:qFormat="1"/>
    <w:lsdException w:name="header" w:semiHidden="1" w:qFormat="1"/>
    <w:lsdException w:name="footer" w:semiHidden="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Char"/>
    <w:uiPriority w:val="9"/>
    <w:qFormat/>
    <w:pPr>
      <w:spacing w:beforeLines="50" w:before="50" w:afterLines="50" w:after="50"/>
      <w:jc w:val="left"/>
      <w:outlineLvl w:val="1"/>
    </w:pPr>
    <w:rPr>
      <w:rFonts w:eastAsia="Arial Unicode MS"/>
      <w:sz w:val="24"/>
      <w:szCs w:val="32"/>
    </w:rPr>
  </w:style>
  <w:style w:type="paragraph" w:styleId="3">
    <w:name w:val="heading 3"/>
    <w:basedOn w:val="a"/>
    <w:next w:val="a"/>
    <w:uiPriority w:val="9"/>
    <w:unhideWhenUsed/>
    <w:qFormat/>
    <w:pPr>
      <w:spacing w:beforeAutospacing="1" w:afterAutospacing="1"/>
      <w:jc w:val="left"/>
      <w:outlineLvl w:val="2"/>
    </w:pPr>
    <w:rPr>
      <w:rFonts w:ascii="宋体" w:hAnsi="宋体" w:hint="eastAsia"/>
      <w:b/>
      <w:kern w:val="0"/>
      <w:sz w:val="27"/>
      <w:szCs w:val="27"/>
    </w:rPr>
  </w:style>
  <w:style w:type="paragraph" w:styleId="4">
    <w:name w:val="heading 4"/>
    <w:basedOn w:val="a"/>
    <w:next w:val="a"/>
    <w:uiPriority w:val="9"/>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uiPriority w:val="9"/>
    <w:unhideWhenUsed/>
    <w:qFormat/>
    <w:pPr>
      <w:keepNext/>
      <w:keepLines/>
      <w:spacing w:before="280" w:after="290" w:line="372" w:lineRule="auto"/>
      <w:outlineLvl w:val="4"/>
    </w:pPr>
    <w:rPr>
      <w:b/>
      <w:sz w:val="28"/>
    </w:rPr>
  </w:style>
  <w:style w:type="paragraph" w:styleId="6">
    <w:name w:val="heading 6"/>
    <w:basedOn w:val="a"/>
    <w:next w:val="a"/>
    <w:uiPriority w:val="9"/>
    <w:unhideWhenUsed/>
    <w:qFormat/>
    <w:pPr>
      <w:keepNext/>
      <w:keepLines/>
      <w:spacing w:before="240" w:after="64" w:line="317" w:lineRule="auto"/>
      <w:outlineLvl w:val="5"/>
    </w:pPr>
    <w:rPr>
      <w:rFonts w:ascii="Arial" w:eastAsia="黑体"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sz w:val="20"/>
      <w:szCs w:val="20"/>
    </w:rPr>
  </w:style>
  <w:style w:type="paragraph" w:styleId="a4">
    <w:name w:val="annotation text"/>
    <w:basedOn w:val="a"/>
    <w:link w:val="Char"/>
    <w:uiPriority w:val="99"/>
    <w:qFormat/>
  </w:style>
  <w:style w:type="paragraph" w:styleId="a5">
    <w:name w:val="Body Text"/>
    <w:basedOn w:val="a"/>
    <w:qFormat/>
    <w:pPr>
      <w:spacing w:after="180"/>
    </w:pPr>
    <w:rPr>
      <w:rFonts w:eastAsia="Times New Roman"/>
      <w:lang w:val="en-GB" w:eastAsia="en-US"/>
    </w:rPr>
  </w:style>
  <w:style w:type="paragraph" w:styleId="20">
    <w:name w:val="List 2"/>
    <w:basedOn w:val="a6"/>
    <w:qFormat/>
    <w:pPr>
      <w:ind w:left="851"/>
    </w:pPr>
  </w:style>
  <w:style w:type="paragraph" w:styleId="a6">
    <w:name w:val="List"/>
    <w:basedOn w:val="a"/>
    <w:qFormat/>
    <w:pPr>
      <w:spacing w:after="180"/>
      <w:ind w:left="568" w:hanging="284"/>
    </w:pPr>
    <w:rPr>
      <w:rFonts w:eastAsia="Times New Roman"/>
      <w:lang w:val="en-GB" w:eastAsia="en-US"/>
    </w:rPr>
  </w:style>
  <w:style w:type="paragraph" w:styleId="a7">
    <w:name w:val="Balloon Text"/>
    <w:basedOn w:val="a"/>
    <w:link w:val="Char0"/>
    <w:uiPriority w:val="99"/>
    <w:unhideWhenUsed/>
    <w:qFormat/>
    <w:rPr>
      <w:sz w:val="18"/>
      <w:szCs w:val="18"/>
    </w:rPr>
  </w:style>
  <w:style w:type="paragraph" w:styleId="a8">
    <w:name w:val="footer"/>
    <w:basedOn w:val="a"/>
    <w:semiHidden/>
    <w:qFormat/>
    <w:pPr>
      <w:tabs>
        <w:tab w:val="center" w:pos="4153"/>
        <w:tab w:val="right" w:pos="8306"/>
      </w:tabs>
      <w:snapToGrid w:val="0"/>
      <w:jc w:val="left"/>
    </w:pPr>
    <w:rPr>
      <w:sz w:val="18"/>
      <w:szCs w:val="18"/>
    </w:rPr>
  </w:style>
  <w:style w:type="paragraph" w:styleId="a9">
    <w:name w:val="header"/>
    <w:basedOn w:val="a"/>
    <w:semiHidden/>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semiHidden/>
    <w:unhideWhenUsed/>
    <w:qFormat/>
    <w:pPr>
      <w:spacing w:beforeAutospacing="1" w:afterAutospacing="1"/>
      <w:jc w:val="left"/>
    </w:pPr>
    <w:rPr>
      <w:kern w:val="0"/>
      <w:sz w:val="24"/>
    </w:rPr>
  </w:style>
  <w:style w:type="paragraph" w:styleId="ab">
    <w:name w:val="annotation subject"/>
    <w:basedOn w:val="a4"/>
    <w:next w:val="a4"/>
    <w:link w:val="Char1"/>
    <w:semiHidden/>
    <w:unhideWhenUsed/>
    <w:qFormat/>
    <w:pPr>
      <w:jc w:val="left"/>
    </w:pPr>
    <w:rPr>
      <w:b/>
      <w:bCs/>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Pr>
      <w:b/>
    </w:rPr>
  </w:style>
  <w:style w:type="character" w:styleId="ae">
    <w:name w:val="page number"/>
    <w:basedOn w:val="a0"/>
    <w:semiHidden/>
    <w:qFormat/>
  </w:style>
  <w:style w:type="character" w:styleId="af">
    <w:name w:val="FollowedHyperlink"/>
    <w:basedOn w:val="a0"/>
    <w:semiHidden/>
    <w:unhideWhenUsed/>
    <w:qFormat/>
    <w:rPr>
      <w:color w:val="800080"/>
      <w:u w:val="single"/>
    </w:rPr>
  </w:style>
  <w:style w:type="character" w:styleId="af0">
    <w:name w:val="Hyperlink"/>
    <w:uiPriority w:val="99"/>
    <w:qFormat/>
    <w:rPr>
      <w:color w:val="0000FF"/>
      <w:u w:val="single"/>
    </w:rPr>
  </w:style>
  <w:style w:type="character" w:styleId="af1">
    <w:name w:val="annotation reference"/>
    <w:basedOn w:val="a0"/>
    <w:uiPriority w:val="99"/>
    <w:semiHidden/>
    <w:unhideWhenUsed/>
    <w:qFormat/>
    <w:rPr>
      <w:sz w:val="16"/>
      <w:szCs w:val="16"/>
    </w:rPr>
  </w:style>
  <w:style w:type="character" w:customStyle="1" w:styleId="Char0">
    <w:name w:val="批注框文本 Char"/>
    <w:basedOn w:val="a0"/>
    <w:link w:val="a7"/>
    <w:uiPriority w:val="99"/>
    <w:semiHidden/>
    <w:qFormat/>
    <w:rPr>
      <w:kern w:val="2"/>
      <w:sz w:val="18"/>
      <w:szCs w:val="18"/>
    </w:rPr>
  </w:style>
  <w:style w:type="paragraph" w:customStyle="1" w:styleId="B1">
    <w:name w:val="B1"/>
    <w:basedOn w:val="a6"/>
    <w:qFormat/>
  </w:style>
  <w:style w:type="paragraph" w:customStyle="1" w:styleId="ListParagraph1">
    <w:name w:val="List Paragraph1"/>
    <w:basedOn w:val="a"/>
    <w:link w:val="ListParagraphChar"/>
    <w:uiPriority w:val="34"/>
    <w:qFormat/>
    <w:pPr>
      <w:ind w:left="720"/>
      <w:contextualSpacing/>
    </w:pPr>
  </w:style>
  <w:style w:type="paragraph" w:customStyle="1" w:styleId="EW">
    <w:name w:val="EW"/>
    <w:basedOn w:val="EX"/>
    <w:qFormat/>
  </w:style>
  <w:style w:type="paragraph" w:customStyle="1" w:styleId="EX">
    <w:name w:val="EX"/>
    <w:basedOn w:val="a"/>
    <w:qFormat/>
    <w:pPr>
      <w:keepLines/>
      <w:ind w:left="1702" w:hanging="1418"/>
    </w:pPr>
  </w:style>
  <w:style w:type="paragraph" w:customStyle="1" w:styleId="10">
    <w:name w:val="목록 단락1"/>
    <w:basedOn w:val="a"/>
    <w:uiPriority w:val="34"/>
    <w:qFormat/>
    <w:pPr>
      <w:widowControl/>
      <w:snapToGrid w:val="0"/>
      <w:spacing w:beforeLines="50" w:afterLines="50" w:afterAutospacing="1" w:line="259" w:lineRule="auto"/>
      <w:ind w:leftChars="400" w:left="840"/>
    </w:pPr>
    <w:rPr>
      <w:rFonts w:eastAsia="Times New Roman"/>
      <w:kern w:val="0"/>
      <w:szCs w:val="20"/>
      <w:lang w:val="en-GB" w:eastAsia="ja-JP"/>
    </w:rPr>
  </w:style>
  <w:style w:type="paragraph" w:customStyle="1" w:styleId="Proposal">
    <w:name w:val="Proposal"/>
    <w:basedOn w:val="a5"/>
    <w:qFormat/>
    <w:pPr>
      <w:numPr>
        <w:numId w:val="1"/>
      </w:numPr>
      <w:tabs>
        <w:tab w:val="left" w:pos="1701"/>
      </w:tabs>
    </w:pPr>
    <w:rPr>
      <w:b/>
      <w:bCs/>
    </w:rPr>
  </w:style>
  <w:style w:type="paragraph" w:customStyle="1" w:styleId="3GPPHeader">
    <w:name w:val="3GPP_Header"/>
    <w:basedOn w:val="a"/>
    <w:qFormat/>
    <w:pPr>
      <w:tabs>
        <w:tab w:val="left" w:pos="1800"/>
        <w:tab w:val="right" w:pos="9360"/>
      </w:tabs>
    </w:pPr>
    <w:rPr>
      <w:rFonts w:ascii="Arial" w:hAnsi="Arial"/>
      <w:b/>
    </w:rPr>
  </w:style>
  <w:style w:type="character" w:customStyle="1" w:styleId="Char">
    <w:name w:val="批注文字 Char"/>
    <w:basedOn w:val="a0"/>
    <w:link w:val="a4"/>
    <w:uiPriority w:val="99"/>
    <w:qFormat/>
    <w:rPr>
      <w:rFonts w:eastAsia="宋体"/>
      <w:kern w:val="2"/>
      <w:sz w:val="21"/>
      <w:szCs w:val="24"/>
    </w:rPr>
  </w:style>
  <w:style w:type="character" w:customStyle="1" w:styleId="Char1">
    <w:name w:val="批注主题 Char"/>
    <w:basedOn w:val="Char"/>
    <w:link w:val="ab"/>
    <w:semiHidden/>
    <w:qFormat/>
    <w:rPr>
      <w:rFonts w:eastAsia="宋体"/>
      <w:b/>
      <w:bCs/>
      <w:kern w:val="2"/>
      <w:sz w:val="21"/>
      <w:szCs w:val="24"/>
    </w:rPr>
  </w:style>
  <w:style w:type="character" w:customStyle="1" w:styleId="ListParagraphChar">
    <w:name w:val="List Paragraph Char"/>
    <w:link w:val="ListParagraph1"/>
    <w:uiPriority w:val="34"/>
    <w:qFormat/>
    <w:locked/>
    <w:rPr>
      <w:rFonts w:eastAsia="宋体"/>
      <w:kern w:val="2"/>
      <w:sz w:val="21"/>
      <w:szCs w:val="24"/>
    </w:rPr>
  </w:style>
  <w:style w:type="paragraph" w:styleId="af2">
    <w:name w:val="List Paragraph"/>
    <w:basedOn w:val="a"/>
    <w:link w:val="Char2"/>
    <w:uiPriority w:val="34"/>
    <w:qFormat/>
    <w:pPr>
      <w:ind w:firstLineChars="200" w:firstLine="420"/>
    </w:pPr>
  </w:style>
  <w:style w:type="paragraph" w:customStyle="1" w:styleId="PatAppBody">
    <w:name w:val="PatApp Body"/>
    <w:basedOn w:val="a"/>
    <w:qFormat/>
    <w:pPr>
      <w:widowControl/>
      <w:numPr>
        <w:numId w:val="2"/>
      </w:numPr>
      <w:spacing w:line="480" w:lineRule="auto"/>
      <w:jc w:val="left"/>
    </w:pPr>
    <w:rPr>
      <w:rFonts w:eastAsia="Times New Roman"/>
      <w:snapToGrid w:val="0"/>
      <w:kern w:val="0"/>
      <w:sz w:val="24"/>
      <w:szCs w:val="20"/>
      <w:lang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pPr>
    <w:rPr>
      <w:rFonts w:ascii="Arial" w:hAnsi="Arial"/>
      <w:sz w:val="18"/>
    </w:rPr>
  </w:style>
  <w:style w:type="character" w:customStyle="1" w:styleId="2Char">
    <w:name w:val="标题 2 Char"/>
    <w:basedOn w:val="a0"/>
    <w:link w:val="2"/>
    <w:uiPriority w:val="9"/>
    <w:qFormat/>
    <w:rPr>
      <w:rFonts w:ascii="Times New Roman" w:eastAsia="Arial Unicode MS" w:hAnsi="Times New Roman"/>
      <w:sz w:val="24"/>
      <w:szCs w:val="32"/>
      <w:lang w:val="en-GB"/>
    </w:rPr>
  </w:style>
  <w:style w:type="character" w:customStyle="1" w:styleId="1Char">
    <w:name w:val="标题 1 Char"/>
    <w:link w:val="1"/>
    <w:qFormat/>
    <w:rPr>
      <w:rFonts w:ascii="Arial" w:eastAsia="Times New Roman" w:hAnsi="Arial" w:cs="Arial"/>
      <w:sz w:val="36"/>
      <w:szCs w:val="36"/>
      <w:lang w:val="en-GB"/>
    </w:rPr>
  </w:style>
  <w:style w:type="paragraph" w:customStyle="1" w:styleId="11">
    <w:name w:val="修订1"/>
    <w:hidden/>
    <w:uiPriority w:val="99"/>
    <w:semiHidden/>
    <w:qFormat/>
    <w:rPr>
      <w:kern w:val="2"/>
      <w:sz w:val="21"/>
      <w:szCs w:val="24"/>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H">
    <w:name w:val="TH"/>
    <w:basedOn w:val="a"/>
    <w:qFormat/>
    <w:pPr>
      <w:keepNext/>
      <w:keepLines/>
      <w:spacing w:before="60"/>
      <w:jc w:val="center"/>
    </w:pPr>
    <w:rPr>
      <w:rFonts w:ascii="Arial" w:hAnsi="Arial"/>
      <w:b/>
    </w:rPr>
  </w:style>
  <w:style w:type="character" w:styleId="af3">
    <w:name w:val="Placeholder Text"/>
    <w:basedOn w:val="a0"/>
    <w:uiPriority w:val="99"/>
    <w:semiHidden/>
    <w:qFormat/>
    <w:rPr>
      <w:color w:val="808080"/>
    </w:rPr>
  </w:style>
  <w:style w:type="paragraph" w:customStyle="1" w:styleId="21">
    <w:name w:val="修订2"/>
    <w:hidden/>
    <w:uiPriority w:val="99"/>
    <w:semiHidden/>
    <w:qFormat/>
    <w:rPr>
      <w:kern w:val="2"/>
      <w:sz w:val="21"/>
      <w:szCs w:val="24"/>
    </w:rPr>
  </w:style>
  <w:style w:type="paragraph" w:customStyle="1" w:styleId="B2">
    <w:name w:val="B2"/>
    <w:basedOn w:val="20"/>
    <w:qFormat/>
  </w:style>
  <w:style w:type="paragraph" w:customStyle="1" w:styleId="Agreement">
    <w:name w:val="Agreement"/>
    <w:basedOn w:val="a"/>
    <w:next w:val="Doc-text2"/>
    <w:uiPriority w:val="99"/>
    <w:qFormat/>
    <w:pPr>
      <w:numPr>
        <w:numId w:val="3"/>
      </w:numPr>
      <w:spacing w:before="60"/>
    </w:pPr>
    <w:rPr>
      <w:b/>
    </w:rPr>
  </w:style>
  <w:style w:type="paragraph" w:customStyle="1" w:styleId="Doc-text2">
    <w:name w:val="Doc-text2"/>
    <w:basedOn w:val="a"/>
    <w:qFormat/>
    <w:pPr>
      <w:tabs>
        <w:tab w:val="left" w:pos="1622"/>
      </w:tabs>
      <w:ind w:left="1622" w:hanging="363"/>
    </w:pPr>
  </w:style>
  <w:style w:type="paragraph" w:customStyle="1" w:styleId="TAN">
    <w:name w:val="TAN"/>
    <w:basedOn w:val="TAL"/>
    <w:qFormat/>
    <w:pPr>
      <w:ind w:left="851" w:hanging="851"/>
    </w:pPr>
  </w:style>
  <w:style w:type="character" w:customStyle="1" w:styleId="TAHCar">
    <w:name w:val="TAH Car"/>
    <w:link w:val="TAH"/>
    <w:qFormat/>
    <w:rPr>
      <w:rFonts w:ascii="Arial" w:hAnsi="Arial"/>
      <w:b/>
      <w:kern w:val="2"/>
      <w:sz w:val="18"/>
      <w:szCs w:val="24"/>
    </w:rPr>
  </w:style>
  <w:style w:type="character" w:customStyle="1" w:styleId="Char2">
    <w:name w:val="列出段落 Char"/>
    <w:link w:val="af2"/>
    <w:uiPriority w:val="34"/>
    <w:qFormat/>
    <w:locked/>
    <w:rPr>
      <w:kern w:val="2"/>
      <w:sz w:val="21"/>
      <w:szCs w:val="24"/>
    </w:rPr>
  </w:style>
  <w:style w:type="character" w:customStyle="1" w:styleId="TALCar">
    <w:name w:val="TAL Car"/>
    <w:basedOn w:val="a0"/>
    <w:link w:val="TAL"/>
    <w:qFormat/>
    <w:locked/>
    <w:rPr>
      <w:rFonts w:ascii="Arial" w:hAnsi="Arial"/>
      <w:kern w:val="2"/>
      <w:sz w:val="18"/>
      <w:szCs w:val="24"/>
    </w:rPr>
  </w:style>
  <w:style w:type="character" w:customStyle="1" w:styleId="apple-converted-space">
    <w:name w:val="apple-converted-space"/>
    <w:qFormat/>
    <w:rsid w:val="002C2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ECF89A-0A53-4810-8D27-4A0B7C379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1151</Words>
  <Characters>6563</Characters>
  <Application>Microsoft Office Word</Application>
  <DocSecurity>0</DocSecurity>
  <Lines>54</Lines>
  <Paragraphs>15</Paragraphs>
  <ScaleCrop>false</ScaleCrop>
  <Company>zte</Company>
  <LinksUpToDate>false</LinksUpToDate>
  <CharactersWithSpaces>7699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49</cp:revision>
  <cp:lastPrinted>2113-01-01T00:00:00Z</cp:lastPrinted>
  <dcterms:created xsi:type="dcterms:W3CDTF">2021-08-02T11:27:00Z</dcterms:created>
  <dcterms:modified xsi:type="dcterms:W3CDTF">2022-02-11T09:18:00Z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